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B8F9544"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4B6AE8">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1C451D">
        <w:rPr>
          <w:rFonts w:ascii="Arial" w:eastAsia="MS Mincho" w:hAnsi="Arial" w:cs="Arial"/>
          <w:b/>
          <w:sz w:val="24"/>
          <w:szCs w:val="24"/>
          <w:lang w:val="en-US"/>
        </w:rPr>
        <w:t>5</w:t>
      </w:r>
      <w:r w:rsidR="00FE00EC">
        <w:rPr>
          <w:rFonts w:ascii="Arial" w:eastAsia="MS Mincho" w:hAnsi="Arial" w:cs="Arial"/>
          <w:b/>
          <w:sz w:val="24"/>
          <w:szCs w:val="24"/>
          <w:lang w:val="en-US"/>
        </w:rPr>
        <w:t>01597</w:t>
      </w:r>
    </w:p>
    <w:p w14:paraId="18AFC688" w14:textId="71BC80A2" w:rsidR="009678D6" w:rsidRPr="0052514D" w:rsidRDefault="003C03DF"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Pr>
          <w:rFonts w:eastAsia="宋体" w:cs="Arial"/>
          <w:sz w:val="24"/>
          <w:szCs w:val="24"/>
          <w:lang w:eastAsia="zh-CN"/>
        </w:rPr>
        <w:t>1</w:t>
      </w:r>
      <w:r>
        <w:rPr>
          <w:rFonts w:eastAsia="宋体" w:cs="Arial"/>
          <w:sz w:val="24"/>
          <w:szCs w:val="24"/>
          <w:vertAlign w:val="superscript"/>
          <w:lang w:eastAsia="zh-CN"/>
        </w:rPr>
        <w:t>st</w:t>
      </w:r>
      <w:r w:rsidR="006B4459">
        <w:rPr>
          <w:rFonts w:eastAsia="宋体" w:cs="Arial"/>
          <w:sz w:val="24"/>
          <w:szCs w:val="24"/>
          <w:lang w:eastAsia="zh-CN"/>
        </w:rPr>
        <w:t xml:space="preserve"> </w:t>
      </w:r>
      <w:r w:rsidR="009B560D">
        <w:rPr>
          <w:rFonts w:eastAsia="宋体" w:cs="Arial"/>
          <w:sz w:val="24"/>
          <w:szCs w:val="24"/>
          <w:lang w:eastAsia="zh-CN"/>
        </w:rPr>
        <w:t>Feb</w:t>
      </w:r>
      <w:r w:rsidR="004802E1">
        <w:rPr>
          <w:rFonts w:eastAsia="宋体" w:cs="Arial"/>
          <w:sz w:val="24"/>
          <w:szCs w:val="24"/>
          <w:lang w:eastAsia="zh-CN"/>
        </w:rPr>
        <w:t>r</w:t>
      </w:r>
      <w:r w:rsidR="009B560D">
        <w:rPr>
          <w:rFonts w:eastAsia="宋体" w:cs="Arial"/>
          <w:sz w:val="24"/>
          <w:szCs w:val="24"/>
          <w:lang w:eastAsia="zh-CN"/>
        </w:rPr>
        <w:t>uary</w:t>
      </w:r>
      <w:r w:rsidR="006B4459" w:rsidRPr="0052514D">
        <w:rPr>
          <w:rFonts w:eastAsia="宋体" w:cs="Arial"/>
          <w:sz w:val="24"/>
          <w:szCs w:val="24"/>
          <w:lang w:eastAsia="zh-CN"/>
        </w:rPr>
        <w:t>, 202</w:t>
      </w:r>
      <w:r w:rsidR="009B560D">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2B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CECEF" w:rsidR="001E41F3" w:rsidRPr="00410371" w:rsidRDefault="00C610D9" w:rsidP="00233499">
            <w:pPr>
              <w:pStyle w:val="CRCoverPage"/>
              <w:spacing w:after="0"/>
              <w:rPr>
                <w:noProof/>
                <w:lang w:eastAsia="zh-CN"/>
              </w:rPr>
            </w:pPr>
            <w:bookmarkStart w:id="2" w:name="_GoBack"/>
            <w:r w:rsidRPr="00C610D9">
              <w:rPr>
                <w:rFonts w:hint="eastAsia"/>
                <w:b/>
                <w:noProof/>
                <w:sz w:val="28"/>
              </w:rPr>
              <w:t>5</w:t>
            </w:r>
            <w:r w:rsidRPr="00C610D9">
              <w:rPr>
                <w:b/>
                <w:noProof/>
                <w:sz w:val="28"/>
              </w:rPr>
              <w:t>366</w:t>
            </w:r>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40CDD" w:rsidR="001E41F3" w:rsidRPr="00410371" w:rsidRDefault="00BF1D65"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46A2"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AA4A03">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3A68" w:rsidR="001E41F3" w:rsidRDefault="007B5D08">
            <w:pPr>
              <w:pStyle w:val="CRCoverPage"/>
              <w:spacing w:after="0"/>
              <w:ind w:left="100"/>
              <w:rPr>
                <w:noProof/>
              </w:rPr>
            </w:pPr>
            <w:r w:rsidRPr="007B5D08">
              <w:t>CR on R18 MIMO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2BF">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7950" w:rsidR="001E41F3" w:rsidRDefault="00D324EE">
            <w:pPr>
              <w:pStyle w:val="CRCoverPage"/>
              <w:spacing w:after="0"/>
              <w:ind w:left="100"/>
              <w:rPr>
                <w:noProof/>
              </w:rPr>
            </w:pPr>
            <w:proofErr w:type="spellStart"/>
            <w:r w:rsidRPr="00D324EE">
              <w:t>NR_MIMO_evo_DL_UL</w:t>
            </w:r>
            <w:proofErr w:type="spellEnd"/>
            <w:r w:rsidRPr="00D324E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7BC7" w:rsidR="001E41F3" w:rsidRDefault="008612BF">
            <w:pPr>
              <w:pStyle w:val="CRCoverPage"/>
              <w:spacing w:after="0"/>
              <w:ind w:left="100"/>
              <w:rPr>
                <w:noProof/>
              </w:rPr>
            </w:pPr>
            <w:fldSimple w:instr=" DOCPROPERTY  ResDate  \* MERGEFORMAT ">
              <w:r w:rsidR="000064B5">
                <w:rPr>
                  <w:noProof/>
                </w:rPr>
                <w:t>202</w:t>
              </w:r>
              <w:r w:rsidR="007D5075">
                <w:rPr>
                  <w:noProof/>
                </w:rPr>
                <w:t>5</w:t>
              </w:r>
              <w:r w:rsidR="000064B5">
                <w:rPr>
                  <w:noProof/>
                </w:rPr>
                <w:t>-</w:t>
              </w:r>
              <w:r w:rsidR="007D5075">
                <w:rPr>
                  <w:noProof/>
                </w:rPr>
                <w:t>02</w:t>
              </w:r>
              <w:r w:rsidR="000064B5">
                <w:rPr>
                  <w:noProof/>
                </w:rPr>
                <w:t>-</w:t>
              </w:r>
              <w:r w:rsidR="005E30D6">
                <w:rPr>
                  <w:noProof/>
                </w:rPr>
                <w:t>0</w:t>
              </w:r>
              <w:r w:rsidR="007D507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FB74B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Pr="00884A6D" w:rsidRDefault="008612BF">
            <w:pPr>
              <w:pStyle w:val="CRCoverPage"/>
              <w:spacing w:after="0"/>
              <w:ind w:left="100"/>
              <w:rPr>
                <w:noProof/>
              </w:rPr>
            </w:pPr>
            <w:fldSimple w:instr=" DOCPROPERTY  Release  \* MERGEFORMAT ">
              <w:r w:rsidR="00D24991" w:rsidRPr="00884A6D">
                <w:rPr>
                  <w:noProof/>
                </w:rPr>
                <w:t>Rel-1</w:t>
              </w:r>
              <w:r w:rsidR="006E722E" w:rsidRPr="00884A6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24D97161" w14:textId="0C55330A" w:rsidR="00402BB6" w:rsidRDefault="00A7494C" w:rsidP="00ED4851">
            <w:pPr>
              <w:pStyle w:val="CRCoverPage"/>
              <w:spacing w:after="0"/>
              <w:rPr>
                <w:noProof/>
                <w:lang w:eastAsia="zh-CN"/>
              </w:rPr>
            </w:pPr>
            <w:r>
              <w:rPr>
                <w:noProof/>
                <w:lang w:eastAsia="zh-CN"/>
              </w:rPr>
              <w:t>1. As discussed in P1 or R4-2</w:t>
            </w:r>
            <w:r w:rsidR="00FE00EC">
              <w:rPr>
                <w:noProof/>
                <w:lang w:eastAsia="zh-CN"/>
              </w:rPr>
              <w:t>501596</w:t>
            </w:r>
            <w:r>
              <w:rPr>
                <w:noProof/>
                <w:lang w:eastAsia="zh-CN"/>
              </w:rPr>
              <w:t xml:space="preserve">, introduce </w:t>
            </w:r>
            <w:r w:rsidR="007D7B1C">
              <w:rPr>
                <w:noProof/>
                <w:lang w:eastAsia="zh-CN"/>
              </w:rPr>
              <w:t>measurement and scheduling restriction for RTD&gt;CP case in FR2-1.</w:t>
            </w:r>
          </w:p>
          <w:p w14:paraId="26311271" w14:textId="77777777" w:rsidR="007D7B1C" w:rsidRDefault="007D7B1C" w:rsidP="00ED4851">
            <w:pPr>
              <w:pStyle w:val="CRCoverPage"/>
              <w:spacing w:after="0"/>
              <w:rPr>
                <w:noProof/>
                <w:lang w:eastAsia="zh-CN"/>
              </w:rPr>
            </w:pPr>
            <w:r>
              <w:rPr>
                <w:rFonts w:hint="eastAsia"/>
                <w:noProof/>
                <w:lang w:eastAsia="zh-CN"/>
              </w:rPr>
              <w:t>2</w:t>
            </w:r>
            <w:r>
              <w:rPr>
                <w:noProof/>
                <w:lang w:eastAsia="zh-CN"/>
              </w:rPr>
              <w:t>. Add requirement applicability clarification for RLM/BFD/CBD</w:t>
            </w:r>
            <w:r w:rsidR="00F22AC0">
              <w:rPr>
                <w:noProof/>
                <w:lang w:eastAsia="zh-CN"/>
              </w:rPr>
              <w:t>.</w:t>
            </w:r>
          </w:p>
          <w:p w14:paraId="708AA7DE" w14:textId="3C996432" w:rsidR="00F22AC0" w:rsidRPr="00664204" w:rsidRDefault="00F22AC0" w:rsidP="00ED4851">
            <w:pPr>
              <w:pStyle w:val="CRCoverPage"/>
              <w:spacing w:after="0"/>
              <w:rPr>
                <w:noProof/>
                <w:lang w:eastAsia="zh-CN"/>
              </w:rPr>
            </w:pPr>
            <w:r>
              <w:rPr>
                <w:rFonts w:hint="eastAsia"/>
                <w:noProof/>
                <w:lang w:eastAsia="zh-CN"/>
              </w:rPr>
              <w:t>3</w:t>
            </w:r>
            <w:r>
              <w:rPr>
                <w:noProof/>
                <w:lang w:eastAsia="zh-CN"/>
              </w:rPr>
              <w:t>. Clarify the corresponding RRC signaling.</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A09F0" w14:textId="3688DF5B" w:rsidR="000036A0" w:rsidRDefault="000036A0" w:rsidP="000036A0">
            <w:pPr>
              <w:pStyle w:val="CRCoverPage"/>
              <w:spacing w:after="0"/>
              <w:rPr>
                <w:noProof/>
                <w:lang w:eastAsia="zh-CN"/>
              </w:rPr>
            </w:pPr>
            <w:r>
              <w:rPr>
                <w:noProof/>
                <w:lang w:eastAsia="zh-CN"/>
              </w:rPr>
              <w:t>1. As discussed in P1 or R4-2</w:t>
            </w:r>
            <w:r w:rsidR="00FE00EC">
              <w:rPr>
                <w:noProof/>
                <w:lang w:eastAsia="zh-CN"/>
              </w:rPr>
              <w:t>501596</w:t>
            </w:r>
            <w:r>
              <w:rPr>
                <w:noProof/>
                <w:lang w:eastAsia="zh-CN"/>
              </w:rPr>
              <w:t>, introduce measurement and scheduling restriction for RTD&gt;CP case in FR2-1.</w:t>
            </w:r>
          </w:p>
          <w:p w14:paraId="14FC009A" w14:textId="77777777" w:rsidR="000036A0" w:rsidRDefault="000036A0" w:rsidP="000036A0">
            <w:pPr>
              <w:pStyle w:val="CRCoverPage"/>
              <w:spacing w:after="0"/>
              <w:rPr>
                <w:noProof/>
                <w:lang w:eastAsia="zh-CN"/>
              </w:rPr>
            </w:pPr>
            <w:r>
              <w:rPr>
                <w:rFonts w:hint="eastAsia"/>
                <w:noProof/>
                <w:lang w:eastAsia="zh-CN"/>
              </w:rPr>
              <w:t>2</w:t>
            </w:r>
            <w:r>
              <w:rPr>
                <w:noProof/>
                <w:lang w:eastAsia="zh-CN"/>
              </w:rPr>
              <w:t>. Add requirement applicability clarification for RLM/BFD/CBD.</w:t>
            </w:r>
          </w:p>
          <w:p w14:paraId="31C656EC" w14:textId="22AFC134" w:rsidR="00664204" w:rsidRPr="00664204" w:rsidRDefault="000036A0" w:rsidP="000036A0">
            <w:pPr>
              <w:pStyle w:val="CRCoverPage"/>
              <w:spacing w:after="0"/>
              <w:rPr>
                <w:noProof/>
                <w:lang w:eastAsia="zh-CN"/>
              </w:rPr>
            </w:pPr>
            <w:r>
              <w:rPr>
                <w:rFonts w:hint="eastAsia"/>
                <w:noProof/>
                <w:lang w:eastAsia="zh-CN"/>
              </w:rPr>
              <w:t>3</w:t>
            </w:r>
            <w:r>
              <w:rPr>
                <w:noProof/>
                <w:lang w:eastAsia="zh-CN"/>
              </w:rPr>
              <w:t>. Clarify the corresponding RRC signaling.</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48DA" w:rsidR="00650F6C" w:rsidRDefault="00975B00" w:rsidP="002072CD">
            <w:pPr>
              <w:pStyle w:val="CRCoverPage"/>
              <w:spacing w:after="0"/>
              <w:rPr>
                <w:noProof/>
              </w:rPr>
            </w:pPr>
            <w:r>
              <w:rPr>
                <w:noProof/>
                <w:lang w:eastAsia="zh-CN"/>
              </w:rPr>
              <w:t>Important RRM requirement are missing.</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063F" w:rsidR="00650F6C" w:rsidRPr="00040E88" w:rsidRDefault="00F314B0" w:rsidP="00650F6C">
            <w:pPr>
              <w:pStyle w:val="CRCoverPage"/>
              <w:spacing w:after="0"/>
              <w:ind w:left="100"/>
              <w:rPr>
                <w:noProof/>
                <w:lang w:eastAsia="zh-CN"/>
              </w:rPr>
            </w:pPr>
            <w:r>
              <w:rPr>
                <w:noProof/>
                <w:lang w:eastAsia="zh-CN"/>
              </w:rPr>
              <w:t>8.1.1, 8.1.2.3,</w:t>
            </w:r>
            <w:r w:rsidR="00740B75">
              <w:rPr>
                <w:noProof/>
                <w:lang w:eastAsia="zh-CN"/>
              </w:rPr>
              <w:t xml:space="preserve"> 8.1.3.3,</w:t>
            </w:r>
            <w:r>
              <w:rPr>
                <w:noProof/>
                <w:lang w:eastAsia="zh-CN"/>
              </w:rPr>
              <w:t xml:space="preserve"> 8.1.7.3, 8.5.1, 8.5.2.3, 8.5.3.3</w:t>
            </w:r>
            <w:r w:rsidR="00740B75">
              <w:rPr>
                <w:noProof/>
                <w:lang w:eastAsia="zh-CN"/>
              </w:rPr>
              <w:t xml:space="preserve">, </w:t>
            </w:r>
            <w:r w:rsidR="002576F3">
              <w:rPr>
                <w:noProof/>
                <w:lang w:eastAsia="zh-CN"/>
              </w:rPr>
              <w:t>8.5.5.3, 8.5.6.3, 8.5.7.3, 8.5.8.3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FC520" w14:textId="21D1E46A" w:rsidR="009A7964" w:rsidRPr="00560F1A" w:rsidRDefault="009A7964" w:rsidP="009A7964">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765343">
        <w:rPr>
          <w:rFonts w:eastAsia="PMingLiU"/>
          <w:noProof/>
          <w:sz w:val="28"/>
          <w:szCs w:val="28"/>
          <w:lang w:eastAsia="zh-TW"/>
        </w:rPr>
        <w:t>1</w:t>
      </w:r>
      <w:r w:rsidRPr="000E7863">
        <w:rPr>
          <w:rFonts w:eastAsia="宋体" w:hint="eastAsia"/>
          <w:noProof/>
          <w:sz w:val="28"/>
          <w:szCs w:val="28"/>
          <w:lang w:eastAsia="zh-CN"/>
        </w:rPr>
        <w:t>&gt;</w:t>
      </w:r>
    </w:p>
    <w:p w14:paraId="3D774608" w14:textId="77777777" w:rsidR="00A86333" w:rsidRPr="009C5807" w:rsidRDefault="00A86333" w:rsidP="00A86333">
      <w:pPr>
        <w:pStyle w:val="3"/>
      </w:pPr>
      <w:r w:rsidRPr="009C5807">
        <w:t>8.1.1</w:t>
      </w:r>
      <w:r w:rsidRPr="009C5807">
        <w:tab/>
        <w:t>Introduction</w:t>
      </w:r>
    </w:p>
    <w:p w14:paraId="23C679D9" w14:textId="77777777" w:rsidR="00A86333" w:rsidRPr="009C5807" w:rsidRDefault="00A86333" w:rsidP="00A86333">
      <w:r w:rsidRPr="009C5807">
        <w:t>The requirements in clause 8.1 apply for radio link monitoring on:</w:t>
      </w:r>
    </w:p>
    <w:p w14:paraId="103D449D" w14:textId="77777777" w:rsidR="00A86333" w:rsidRDefault="00A86333" w:rsidP="00A86333">
      <w:pPr>
        <w:pStyle w:val="B1"/>
      </w:pPr>
      <w:r w:rsidRPr="009C5807">
        <w:t>-</w:t>
      </w:r>
      <w:r w:rsidRPr="009C5807">
        <w:tab/>
      </w:r>
      <w:proofErr w:type="spellStart"/>
      <w:r w:rsidRPr="009C5807">
        <w:t>PCell</w:t>
      </w:r>
      <w:proofErr w:type="spellEnd"/>
      <w:r w:rsidRPr="009C5807">
        <w:t xml:space="preserve"> in SA NR, NR-DC and NE-DC operation mode,</w:t>
      </w:r>
    </w:p>
    <w:p w14:paraId="197DF927" w14:textId="77777777" w:rsidR="00A86333" w:rsidRDefault="00A86333" w:rsidP="00A86333">
      <w:pPr>
        <w:pStyle w:val="B1"/>
      </w:pPr>
      <w:r>
        <w:t>-</w:t>
      </w:r>
      <w:r>
        <w:tab/>
      </w:r>
      <w:proofErr w:type="spellStart"/>
      <w:r>
        <w:t>PCell</w:t>
      </w:r>
      <w:proofErr w:type="spellEnd"/>
      <w:r>
        <w:t xml:space="preserve"> operating with less than 5MHz BW in SA NR (single carrier) operation mode,</w:t>
      </w:r>
    </w:p>
    <w:p w14:paraId="10CC16E7" w14:textId="77777777" w:rsidR="00A86333" w:rsidRPr="009C5807" w:rsidRDefault="00A86333" w:rsidP="00A86333">
      <w:pPr>
        <w:pStyle w:val="B1"/>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0974535" w14:textId="77777777" w:rsidR="00A86333" w:rsidRPr="00F95456" w:rsidRDefault="00A86333" w:rsidP="00A86333">
      <w:pPr>
        <w:pStyle w:val="B1"/>
        <w:rPr>
          <w:rFonts w:eastAsia="宋体"/>
        </w:rPr>
      </w:pPr>
      <w:r w:rsidRPr="00F95456">
        <w:rPr>
          <w:rFonts w:eastAsia="宋体"/>
        </w:rPr>
        <w:t>-</w:t>
      </w:r>
      <w:r w:rsidRPr="00F95456">
        <w:rPr>
          <w:rFonts w:eastAsia="宋体"/>
        </w:rPr>
        <w:tab/>
      </w:r>
      <w:r w:rsidRPr="00F95456">
        <w:rPr>
          <w:rFonts w:eastAsia="宋体"/>
          <w:lang w:eastAsia="zh-CN"/>
        </w:rPr>
        <w:t>D</w:t>
      </w:r>
      <w:r w:rsidRPr="00F95456">
        <w:rPr>
          <w:rFonts w:eastAsia="宋体" w:hint="eastAsia"/>
          <w:lang w:eastAsia="zh-CN"/>
        </w:rPr>
        <w:t>eactivated</w:t>
      </w:r>
      <w:r w:rsidRPr="00F95456">
        <w:rPr>
          <w:rFonts w:eastAsia="宋体"/>
        </w:rPr>
        <w:t xml:space="preserve"> </w:t>
      </w:r>
      <w:proofErr w:type="spellStart"/>
      <w:r w:rsidRPr="00F95456">
        <w:rPr>
          <w:rFonts w:eastAsia="宋体"/>
        </w:rPr>
        <w:t>PSCell</w:t>
      </w:r>
      <w:proofErr w:type="spellEnd"/>
      <w:r w:rsidRPr="00F95456">
        <w:rPr>
          <w:rFonts w:eastAsia="宋体"/>
        </w:rPr>
        <w:t xml:space="preserve"> in NR-DC and EN-DC operation mode</w:t>
      </w:r>
      <w:r>
        <w:rPr>
          <w:rFonts w:eastAsia="宋体"/>
        </w:rPr>
        <w:t>, when configured</w:t>
      </w:r>
      <w:r w:rsidRPr="00F95456">
        <w:rPr>
          <w:rFonts w:eastAsia="宋体"/>
        </w:rPr>
        <w:t>.</w:t>
      </w:r>
    </w:p>
    <w:p w14:paraId="4646B8F4" w14:textId="77777777" w:rsidR="00A86333" w:rsidRPr="009C5807" w:rsidRDefault="00A86333" w:rsidP="00A86333">
      <w:pPr>
        <w:rPr>
          <w:rFonts w:cs="v5.0.0"/>
        </w:rPr>
      </w:pPr>
      <w:bookmarkStart w:id="4"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宋体"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4"/>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5" w:name="_Hlk156986800"/>
      <w:r>
        <w:rPr>
          <w:i/>
          <w:iCs/>
        </w:rPr>
        <w:t>ncd-SSB-BWP-Wor-r18</w:t>
      </w:r>
      <w:bookmarkEnd w:id="5"/>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2232330C" w14:textId="77777777" w:rsidR="00A86333" w:rsidRPr="00B1262D" w:rsidRDefault="00A86333" w:rsidP="00A86333">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7ADD2075" w14:textId="77777777" w:rsidR="00A86333" w:rsidRPr="00B1262D" w:rsidRDefault="00A86333" w:rsidP="00A86333">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宋体" w:cs="v5.0.0" w:hint="eastAsia"/>
          <w:lang w:val="en-US" w:eastAsia="zh-CN"/>
        </w:rPr>
        <w:t xml:space="preserve"> SNR</w:t>
      </w:r>
      <w:r>
        <w:rPr>
          <w:rFonts w:eastAsia="?? ??" w:cs="v5.0.0"/>
        </w:rPr>
        <w:t xml:space="preserve"> based on two active TCI states is up to UE implementation.</w:t>
      </w:r>
    </w:p>
    <w:p w14:paraId="10332530" w14:textId="77777777" w:rsidR="00A86333" w:rsidRPr="009C5807" w:rsidRDefault="00A86333" w:rsidP="00A86333">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15265F82" w14:textId="77777777" w:rsidR="00A86333" w:rsidRPr="009C5807" w:rsidRDefault="00A86333" w:rsidP="00A8633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6"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7C2AB31F" w14:textId="77777777" w:rsidR="00A86333" w:rsidRPr="009C5807" w:rsidRDefault="00A86333" w:rsidP="00A86333">
      <w:bookmarkStart w:id="7"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0D26B59C" w14:textId="77777777" w:rsidR="00A86333" w:rsidRPr="009C5807" w:rsidRDefault="00A86333" w:rsidP="00A86333">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86333" w:rsidRPr="009C5807" w14:paraId="0A9DF013" w14:textId="77777777" w:rsidTr="006B0BCE">
        <w:trPr>
          <w:jc w:val="center"/>
        </w:trPr>
        <w:tc>
          <w:tcPr>
            <w:tcW w:w="3684" w:type="dxa"/>
            <w:shd w:val="clear" w:color="auto" w:fill="auto"/>
          </w:tcPr>
          <w:p w14:paraId="2111D334" w14:textId="77777777" w:rsidR="00A86333" w:rsidRPr="009C5807" w:rsidRDefault="00A86333" w:rsidP="006B0BCE">
            <w:pPr>
              <w:pStyle w:val="TAH"/>
            </w:pPr>
            <w:r w:rsidRPr="009C5807">
              <w:t>Configuration</w:t>
            </w:r>
          </w:p>
        </w:tc>
        <w:tc>
          <w:tcPr>
            <w:tcW w:w="1531" w:type="dxa"/>
            <w:shd w:val="clear" w:color="auto" w:fill="auto"/>
          </w:tcPr>
          <w:p w14:paraId="43E027D7" w14:textId="77777777" w:rsidR="00A86333" w:rsidRPr="009C5807" w:rsidRDefault="00A86333" w:rsidP="006B0BCE">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0965348E" w14:textId="77777777" w:rsidR="00A86333" w:rsidRPr="009C5807" w:rsidRDefault="00A86333" w:rsidP="006B0BCE">
            <w:pPr>
              <w:pStyle w:val="TAH"/>
            </w:pPr>
            <w:proofErr w:type="spellStart"/>
            <w:r w:rsidRPr="009C5807">
              <w:rPr>
                <w:rFonts w:eastAsia="?? ??" w:cs="v5.0.0"/>
              </w:rPr>
              <w:t>BLER</w:t>
            </w:r>
            <w:r w:rsidRPr="009C5807">
              <w:rPr>
                <w:rFonts w:eastAsia="?? ??" w:cs="v5.0.0"/>
                <w:vertAlign w:val="subscript"/>
              </w:rPr>
              <w:t>in</w:t>
            </w:r>
            <w:proofErr w:type="spellEnd"/>
          </w:p>
        </w:tc>
      </w:tr>
      <w:tr w:rsidR="00A86333" w:rsidRPr="009C5807" w14:paraId="1A95D386" w14:textId="77777777" w:rsidTr="006B0BCE">
        <w:trPr>
          <w:jc w:val="center"/>
        </w:trPr>
        <w:tc>
          <w:tcPr>
            <w:tcW w:w="3684" w:type="dxa"/>
            <w:shd w:val="clear" w:color="auto" w:fill="auto"/>
          </w:tcPr>
          <w:p w14:paraId="680FBD20" w14:textId="77777777" w:rsidR="00A86333" w:rsidRPr="009C5807" w:rsidRDefault="00A86333" w:rsidP="006B0BCE">
            <w:pPr>
              <w:pStyle w:val="TAC"/>
            </w:pPr>
            <w:r w:rsidRPr="009C5807">
              <w:t>0</w:t>
            </w:r>
          </w:p>
        </w:tc>
        <w:tc>
          <w:tcPr>
            <w:tcW w:w="1531" w:type="dxa"/>
            <w:shd w:val="clear" w:color="auto" w:fill="auto"/>
          </w:tcPr>
          <w:p w14:paraId="3ED7659E" w14:textId="77777777" w:rsidR="00A86333" w:rsidRPr="009C5807" w:rsidRDefault="00A86333" w:rsidP="006B0BCE">
            <w:pPr>
              <w:pStyle w:val="TAC"/>
            </w:pPr>
            <w:r w:rsidRPr="009C5807">
              <w:t>10%</w:t>
            </w:r>
          </w:p>
        </w:tc>
        <w:tc>
          <w:tcPr>
            <w:tcW w:w="1525" w:type="dxa"/>
            <w:shd w:val="clear" w:color="auto" w:fill="auto"/>
          </w:tcPr>
          <w:p w14:paraId="686234F0" w14:textId="77777777" w:rsidR="00A86333" w:rsidRPr="009C5807" w:rsidRDefault="00A86333" w:rsidP="006B0BCE">
            <w:pPr>
              <w:pStyle w:val="TAC"/>
            </w:pPr>
            <w:r w:rsidRPr="009C5807">
              <w:t>2%</w:t>
            </w:r>
          </w:p>
        </w:tc>
      </w:tr>
    </w:tbl>
    <w:p w14:paraId="00E08A95" w14:textId="77777777" w:rsidR="00A86333" w:rsidRPr="009C5807" w:rsidRDefault="00A86333" w:rsidP="00A86333"/>
    <w:p w14:paraId="413133DF" w14:textId="77777777" w:rsidR="00A86333" w:rsidRPr="009C5807" w:rsidRDefault="00A86333" w:rsidP="00A86333">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BE2D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3.15pt" o:ole="">
            <v:imagedata r:id="rId13" o:title=""/>
          </v:shape>
          <o:OLEObject Type="Embed" ProgID="Equation.3" ShapeID="_x0000_i1025" DrawAspect="Content" ObjectID="_1800474045" r:id="rId14"/>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179FBF44" w14:textId="77777777" w:rsidR="00A86333" w:rsidRPr="009C5807" w:rsidRDefault="00A86333" w:rsidP="00A86333">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4"/>
        <w:gridCol w:w="3452"/>
      </w:tblGrid>
      <w:tr w:rsidR="00A86333" w:rsidRPr="009C5807" w14:paraId="2C1D0AB5" w14:textId="77777777" w:rsidTr="006B0BCE">
        <w:trPr>
          <w:jc w:val="center"/>
        </w:trPr>
        <w:tc>
          <w:tcPr>
            <w:tcW w:w="3055" w:type="dxa"/>
            <w:shd w:val="clear" w:color="auto" w:fill="auto"/>
          </w:tcPr>
          <w:p w14:paraId="66795D0E" w14:textId="77777777" w:rsidR="00A86333" w:rsidRPr="009C5807" w:rsidRDefault="00A86333" w:rsidP="006B0BCE">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58F3DB9E" w14:textId="77777777" w:rsidR="00A86333" w:rsidRPr="009C5807" w:rsidRDefault="00A86333" w:rsidP="006B0BCE">
            <w:pPr>
              <w:pStyle w:val="TAH"/>
            </w:pPr>
            <w:r w:rsidRPr="009C5807">
              <w:rPr>
                <w:iCs/>
                <w:position w:val="-10"/>
              </w:rPr>
              <w:object w:dxaOrig="400" w:dyaOrig="300" w14:anchorId="790B3182">
                <v:shape id="_x0000_i1026" type="#_x0000_t75" style="width:39pt;height:23.65pt" o:ole="">
                  <v:imagedata r:id="rId13" o:title=""/>
                </v:shape>
                <o:OLEObject Type="Embed" ProgID="Equation.3" ShapeID="_x0000_i1026" DrawAspect="Content" ObjectID="_1800474046" r:id="rId15"/>
              </w:object>
            </w:r>
          </w:p>
        </w:tc>
        <w:tc>
          <w:tcPr>
            <w:tcW w:w="3536" w:type="dxa"/>
            <w:shd w:val="clear" w:color="auto" w:fill="auto"/>
          </w:tcPr>
          <w:p w14:paraId="1E3D2E11" w14:textId="77777777" w:rsidR="00A86333" w:rsidRPr="009C5807" w:rsidRDefault="00A86333" w:rsidP="006B0BCE">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A86333" w:rsidRPr="009C5807" w14:paraId="41C1338B" w14:textId="77777777" w:rsidTr="006B0BCE">
        <w:trPr>
          <w:jc w:val="center"/>
        </w:trPr>
        <w:tc>
          <w:tcPr>
            <w:tcW w:w="3055" w:type="dxa"/>
            <w:shd w:val="clear" w:color="auto" w:fill="auto"/>
          </w:tcPr>
          <w:p w14:paraId="713094FF" w14:textId="77777777" w:rsidR="00A86333" w:rsidRPr="009C5807" w:rsidRDefault="00A86333" w:rsidP="006B0BCE">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FD0F345" w14:textId="77777777" w:rsidR="00A86333" w:rsidRPr="009C5807" w:rsidRDefault="00A86333" w:rsidP="006B0BCE">
            <w:pPr>
              <w:pStyle w:val="TAC"/>
            </w:pPr>
            <w:r w:rsidRPr="009C5807">
              <w:t>4</w:t>
            </w:r>
          </w:p>
        </w:tc>
        <w:tc>
          <w:tcPr>
            <w:tcW w:w="3536" w:type="dxa"/>
            <w:shd w:val="clear" w:color="auto" w:fill="auto"/>
          </w:tcPr>
          <w:p w14:paraId="3E1188FD" w14:textId="77777777" w:rsidR="00A86333" w:rsidRPr="009C5807" w:rsidRDefault="00A86333" w:rsidP="006B0BCE">
            <w:pPr>
              <w:pStyle w:val="TAC"/>
              <w:rPr>
                <w:lang w:eastAsia="zh-CN"/>
              </w:rPr>
            </w:pPr>
            <w:r w:rsidRPr="009C5807">
              <w:t>2</w:t>
            </w:r>
          </w:p>
        </w:tc>
      </w:tr>
      <w:tr w:rsidR="00A86333" w:rsidRPr="009C5807" w14:paraId="10FAC4D4" w14:textId="77777777" w:rsidTr="006B0BCE">
        <w:trPr>
          <w:jc w:val="center"/>
        </w:trPr>
        <w:tc>
          <w:tcPr>
            <w:tcW w:w="3055" w:type="dxa"/>
            <w:shd w:val="clear" w:color="auto" w:fill="auto"/>
          </w:tcPr>
          <w:p w14:paraId="2BE328F9" w14:textId="77777777" w:rsidR="00A86333" w:rsidRPr="009C5807" w:rsidRDefault="00A86333" w:rsidP="006B0BCE">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4A7AB41" w14:textId="77777777" w:rsidR="00A86333" w:rsidRPr="009C5807" w:rsidRDefault="00A86333" w:rsidP="006B0BCE">
            <w:pPr>
              <w:pStyle w:val="TAC"/>
            </w:pPr>
            <w:r w:rsidRPr="009C5807">
              <w:t>8</w:t>
            </w:r>
          </w:p>
        </w:tc>
        <w:tc>
          <w:tcPr>
            <w:tcW w:w="3536" w:type="dxa"/>
            <w:shd w:val="clear" w:color="auto" w:fill="auto"/>
          </w:tcPr>
          <w:p w14:paraId="6F61AB6F" w14:textId="77777777" w:rsidR="00A86333" w:rsidRPr="009C5807" w:rsidRDefault="00A86333" w:rsidP="006B0BCE">
            <w:pPr>
              <w:pStyle w:val="TAC"/>
            </w:pPr>
            <w:r w:rsidRPr="009C5807">
              <w:t>4</w:t>
            </w:r>
          </w:p>
        </w:tc>
      </w:tr>
      <w:tr w:rsidR="00A86333" w:rsidRPr="009C5807" w14:paraId="2440B318" w14:textId="77777777" w:rsidTr="006B0BCE">
        <w:trPr>
          <w:jc w:val="center"/>
        </w:trPr>
        <w:tc>
          <w:tcPr>
            <w:tcW w:w="3055" w:type="dxa"/>
            <w:shd w:val="clear" w:color="auto" w:fill="auto"/>
          </w:tcPr>
          <w:p w14:paraId="7F5DA419" w14:textId="77777777" w:rsidR="00A86333" w:rsidRPr="009C5807" w:rsidRDefault="00A86333" w:rsidP="006B0BCE">
            <w:pPr>
              <w:pStyle w:val="TAC"/>
            </w:pPr>
            <w:r w:rsidRPr="009C5807">
              <w:t>FR2</w:t>
            </w:r>
          </w:p>
        </w:tc>
        <w:tc>
          <w:tcPr>
            <w:tcW w:w="3264" w:type="dxa"/>
            <w:vAlign w:val="center"/>
          </w:tcPr>
          <w:p w14:paraId="466D3DEE" w14:textId="77777777" w:rsidR="00A86333" w:rsidRPr="009C5807" w:rsidRDefault="00A86333" w:rsidP="006B0BCE">
            <w:pPr>
              <w:pStyle w:val="TAC"/>
            </w:pPr>
            <w:r w:rsidRPr="009C5807">
              <w:t>64</w:t>
            </w:r>
          </w:p>
        </w:tc>
        <w:tc>
          <w:tcPr>
            <w:tcW w:w="3536" w:type="dxa"/>
            <w:shd w:val="clear" w:color="auto" w:fill="auto"/>
          </w:tcPr>
          <w:p w14:paraId="67EDAE32" w14:textId="77777777" w:rsidR="00A86333" w:rsidRPr="009C5807" w:rsidRDefault="00A86333" w:rsidP="006B0BCE">
            <w:pPr>
              <w:pStyle w:val="TAC"/>
            </w:pPr>
            <w:r w:rsidRPr="009C5807">
              <w:t>8</w:t>
            </w:r>
          </w:p>
        </w:tc>
      </w:tr>
      <w:tr w:rsidR="00A86333" w:rsidRPr="009C5807" w14:paraId="2740888A" w14:textId="77777777" w:rsidTr="006B0BCE">
        <w:trPr>
          <w:jc w:val="center"/>
        </w:trPr>
        <w:tc>
          <w:tcPr>
            <w:tcW w:w="9855" w:type="dxa"/>
            <w:gridSpan w:val="3"/>
          </w:tcPr>
          <w:p w14:paraId="61236E04" w14:textId="77777777" w:rsidR="00A86333" w:rsidRPr="009C5807" w:rsidRDefault="00A86333" w:rsidP="006B0BCE">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71C2DDFD" w14:textId="77777777" w:rsidR="00A86333" w:rsidRDefault="00A86333" w:rsidP="00A86333"/>
    <w:p w14:paraId="7032395F" w14:textId="6C37C1F0" w:rsidR="00FA6FED" w:rsidRDefault="00FA6FED" w:rsidP="00FA6FED">
      <w:pPr>
        <w:rPr>
          <w:ins w:id="8" w:author="vivo-Yanliang SUN" w:date="2024-11-08T18:51:00Z"/>
          <w:lang w:eastAsia="zh-CN"/>
        </w:rPr>
      </w:pPr>
      <w:ins w:id="9" w:author="vivo-Yanliang SUN" w:date="2024-11-08T18:51:00Z">
        <w:r>
          <w:rPr>
            <w:noProof/>
            <w:lang w:eastAsia="zh-CN"/>
          </w:rPr>
          <w:t xml:space="preserve">For a UE supports </w:t>
        </w:r>
      </w:ins>
      <w:ins w:id="10" w:author="vivo-Yanliang SUN" w:date="2024-11-08T18:53:00Z">
        <w:r w:rsidR="005E4CC2" w:rsidRPr="00B77EB5">
          <w:rPr>
            <w:rFonts w:eastAsia="宋体"/>
            <w:i/>
            <w:lang w:eastAsia="zh-CN"/>
          </w:rPr>
          <w:t>multiDCI-IntraCellMultiTRP-TwoTA-r18</w:t>
        </w:r>
        <w:r w:rsidR="005E4CC2">
          <w:rPr>
            <w:rFonts w:eastAsia="宋体"/>
            <w:i/>
            <w:lang w:eastAsia="zh-CN"/>
          </w:rPr>
          <w:t xml:space="preserve"> </w:t>
        </w:r>
        <w:r w:rsidR="005E4CC2">
          <w:rPr>
            <w:rFonts w:eastAsia="宋体" w:hint="eastAsia"/>
            <w:lang w:eastAsia="zh-CN"/>
          </w:rPr>
          <w:t>or</w:t>
        </w:r>
        <w:r w:rsidR="005E4CC2">
          <w:rPr>
            <w:rFonts w:eastAsia="宋体"/>
            <w:lang w:eastAsia="zh-CN"/>
          </w:rPr>
          <w:t xml:space="preserve"> </w:t>
        </w:r>
        <w:r w:rsidR="005E4CC2" w:rsidRPr="00B77EB5">
          <w:rPr>
            <w:i/>
          </w:rPr>
          <w:t>multiDCI-InterCellMultiTRP-TwoTA-r18</w:t>
        </w:r>
      </w:ins>
      <w:ins w:id="11" w:author="vivo-Yanliang SUN" w:date="2024-11-08T18:54:00Z">
        <w:r w:rsidR="00B02FFB">
          <w:rPr>
            <w:rFonts w:hint="eastAsia"/>
            <w:lang w:eastAsia="zh-CN"/>
          </w:rPr>
          <w:t>,</w:t>
        </w:r>
      </w:ins>
      <w:ins w:id="12" w:author="vivo-Yanliang SUN" w:date="2024-11-08T18:51:00Z">
        <w:r w:rsidRPr="003460AC">
          <w:rPr>
            <w:rFonts w:hint="eastAsia"/>
            <w:lang w:eastAsia="zh-CN"/>
          </w:rPr>
          <w:t xml:space="preserve"> and </w:t>
        </w:r>
      </w:ins>
      <w:ins w:id="13" w:author="vivo-Yanliang SUN" w:date="2024-11-08T18:54:00Z">
        <w:r w:rsidR="00B02FFB">
          <w:rPr>
            <w:lang w:eastAsia="zh-CN"/>
          </w:rPr>
          <w:t xml:space="preserve">supports </w:t>
        </w:r>
      </w:ins>
      <w:ins w:id="14" w:author="vivo-Yanliang SUN" w:date="2024-11-08T18:55:00Z">
        <w:r w:rsidR="00D94FDA" w:rsidRPr="00581255">
          <w:rPr>
            <w:i/>
          </w:rPr>
          <w:t>rxTimingDiff-r18</w:t>
        </w:r>
      </w:ins>
      <w:ins w:id="15" w:author="vivo-Yanliang SUN" w:date="2024-11-08T18:51:00Z">
        <w:r>
          <w:rPr>
            <w:lang w:eastAsia="zh-CN"/>
          </w:rPr>
          <w:t xml:space="preserve">, the requirements apply when Rx timing difference is up to MRTD as specified in clause </w:t>
        </w:r>
      </w:ins>
      <w:ins w:id="16" w:author="vivo-Yanliang SUN" w:date="2024-11-08T18:52:00Z">
        <w:r>
          <w:rPr>
            <w:lang w:eastAsia="zh-CN"/>
          </w:rPr>
          <w:t>7</w:t>
        </w:r>
        <w:r>
          <w:rPr>
            <w:rFonts w:hint="eastAsia"/>
            <w:lang w:eastAsia="zh-CN"/>
          </w:rPr>
          <w:t>.</w:t>
        </w:r>
        <w:r>
          <w:rPr>
            <w:lang w:eastAsia="zh-CN"/>
          </w:rPr>
          <w:t>6</w:t>
        </w:r>
        <w:r>
          <w:rPr>
            <w:rFonts w:hint="eastAsia"/>
            <w:lang w:eastAsia="zh-CN"/>
          </w:rPr>
          <w:t>.</w:t>
        </w:r>
        <w:r>
          <w:rPr>
            <w:lang w:eastAsia="zh-CN"/>
          </w:rPr>
          <w:t>8</w:t>
        </w:r>
      </w:ins>
      <w:ins w:id="17" w:author="vivo-Yanliang SUN" w:date="2024-11-08T18:51:00Z">
        <w:r>
          <w:rPr>
            <w:lang w:eastAsia="zh-CN"/>
          </w:rPr>
          <w:t xml:space="preserve">. </w:t>
        </w:r>
      </w:ins>
    </w:p>
    <w:p w14:paraId="51CFF53C" w14:textId="78C5274F" w:rsidR="00FA6FED" w:rsidRPr="009C5807" w:rsidRDefault="00FA6FED" w:rsidP="00FA6FED">
      <w:pPr>
        <w:rPr>
          <w:ins w:id="18" w:author="vivo-Yanliang SUN" w:date="2024-11-08T18:51:00Z"/>
        </w:rPr>
      </w:pPr>
      <w:ins w:id="19" w:author="vivo-Yanliang SUN" w:date="2024-11-08T18:51:00Z">
        <w:r>
          <w:rPr>
            <w:bCs/>
            <w:lang w:eastAsia="zh-CN"/>
          </w:rPr>
          <w:t xml:space="preserve">For a UE which do not support </w:t>
        </w:r>
      </w:ins>
      <w:ins w:id="20" w:author="vivo-Yanliang SUN" w:date="2024-11-08T18:56:00Z">
        <w:r w:rsidR="00A551A8" w:rsidRPr="00581255">
          <w:rPr>
            <w:i/>
          </w:rPr>
          <w:t>rxTimingDiff-r18</w:t>
        </w:r>
      </w:ins>
      <w:ins w:id="21" w:author="vivo-Yanliang SUN" w:date="2024-11-08T18:51:00Z">
        <w:r>
          <w:rPr>
            <w:bCs/>
            <w:lang w:eastAsia="zh-CN"/>
          </w:rPr>
          <w:t>, the requirements apply when Rx timing difference</w:t>
        </w:r>
        <w:r w:rsidDel="00764DFC">
          <w:rPr>
            <w:bCs/>
            <w:lang w:eastAsia="zh-CN"/>
          </w:rPr>
          <w:t xml:space="preserve"> </w:t>
        </w:r>
        <w:r>
          <w:rPr>
            <w:bCs/>
            <w:lang w:eastAsia="zh-CN"/>
          </w:rPr>
          <w:t>is less than CP.</w:t>
        </w:r>
      </w:ins>
    </w:p>
    <w:p w14:paraId="546A2860" w14:textId="77777777" w:rsidR="009A7964" w:rsidRPr="00FA6FED" w:rsidRDefault="009A7964" w:rsidP="009A7964">
      <w:pPr>
        <w:pStyle w:val="B1"/>
        <w:ind w:left="0" w:firstLine="0"/>
        <w:rPr>
          <w:lang w:eastAsia="zh-CN"/>
        </w:rPr>
      </w:pPr>
    </w:p>
    <w:p w14:paraId="079BDD38" w14:textId="12889127" w:rsidR="009A7964" w:rsidRDefault="009A7964" w:rsidP="009A796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65343">
        <w:rPr>
          <w:rFonts w:eastAsia="宋体"/>
          <w:noProof/>
          <w:sz w:val="28"/>
          <w:szCs w:val="28"/>
          <w:lang w:eastAsia="zh-CN"/>
        </w:rPr>
        <w:t>1</w:t>
      </w:r>
      <w:r w:rsidRPr="000E7863">
        <w:rPr>
          <w:rFonts w:eastAsia="宋体" w:hint="eastAsia"/>
          <w:noProof/>
          <w:sz w:val="28"/>
          <w:szCs w:val="28"/>
          <w:lang w:eastAsia="zh-CN"/>
        </w:rPr>
        <w:t>&gt;</w:t>
      </w:r>
    </w:p>
    <w:p w14:paraId="018267DE" w14:textId="77777777" w:rsidR="009A7964" w:rsidRDefault="009A7964" w:rsidP="009A7964">
      <w:pPr>
        <w:rPr>
          <w:noProof/>
        </w:rPr>
      </w:pPr>
    </w:p>
    <w:p w14:paraId="43BA44F0" w14:textId="7D2FD6F4" w:rsidR="00A51AF9" w:rsidRPr="00560F1A" w:rsidRDefault="00A51AF9" w:rsidP="00A51AF9">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765343">
        <w:rPr>
          <w:rFonts w:eastAsia="PMingLiU"/>
          <w:noProof/>
          <w:sz w:val="28"/>
          <w:szCs w:val="28"/>
          <w:lang w:eastAsia="zh-TW"/>
        </w:rPr>
        <w:t>2</w:t>
      </w:r>
      <w:r w:rsidRPr="000E7863">
        <w:rPr>
          <w:rFonts w:eastAsia="宋体" w:hint="eastAsia"/>
          <w:noProof/>
          <w:sz w:val="28"/>
          <w:szCs w:val="28"/>
          <w:lang w:eastAsia="zh-CN"/>
        </w:rPr>
        <w:t>&gt;</w:t>
      </w:r>
    </w:p>
    <w:p w14:paraId="0CB9B914" w14:textId="77777777" w:rsidR="009F0357" w:rsidRPr="009C5807" w:rsidRDefault="009F0357" w:rsidP="009F0357">
      <w:pPr>
        <w:pStyle w:val="4"/>
      </w:pPr>
      <w:r w:rsidRPr="009C5807">
        <w:rPr>
          <w:rFonts w:eastAsia="?? ??"/>
        </w:rPr>
        <w:t>8.1.2.3</w:t>
      </w:r>
      <w:r w:rsidRPr="009C5807">
        <w:rPr>
          <w:rFonts w:eastAsia="?? ??"/>
        </w:rPr>
        <w:tab/>
      </w:r>
      <w:r w:rsidRPr="009C5807">
        <w:t>Measurement restrictions for SSB based RLM</w:t>
      </w:r>
    </w:p>
    <w:p w14:paraId="4BFDF7B3" w14:textId="77777777" w:rsidR="009F0357" w:rsidRPr="009C5807" w:rsidRDefault="009F0357" w:rsidP="009F0357">
      <w:pPr>
        <w:rPr>
          <w:lang w:eastAsia="zh-CN"/>
        </w:rPr>
      </w:pPr>
      <w:r w:rsidRPr="009C5807">
        <w:rPr>
          <w:lang w:eastAsia="zh-CN"/>
        </w:rPr>
        <w:t>The UE is required to be capable of measuring SSB for RLM without measurement gaps. T</w:t>
      </w:r>
      <w:r w:rsidRPr="009C5807">
        <w:t xml:space="preserve">he UE is required to </w:t>
      </w:r>
      <w:bookmarkStart w:id="22" w:name="_Hlk52267480"/>
      <w:r w:rsidRPr="009C5807">
        <w:t xml:space="preserve">perform the SSB measurements with measurement restrictions as described in the following </w:t>
      </w:r>
      <w:r>
        <w:t>scenarios</w:t>
      </w:r>
      <w:r w:rsidRPr="009C5807">
        <w:t>.</w:t>
      </w:r>
    </w:p>
    <w:bookmarkEnd w:id="22"/>
    <w:p w14:paraId="69147A26" w14:textId="77777777" w:rsidR="009F0357" w:rsidRPr="009C5807" w:rsidRDefault="009F0357" w:rsidP="009F0357">
      <w:r w:rsidRPr="009C5807">
        <w:t>For FR1, when the SSB</w:t>
      </w:r>
      <w:r w:rsidRPr="000A485B">
        <w:t xml:space="preserve"> </w:t>
      </w:r>
      <w:r>
        <w:t>OFDM symbols used</w:t>
      </w:r>
      <w:r w:rsidRPr="009C5807">
        <w:t xml:space="preserve"> for RLM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519EE1C4" w14:textId="77777777" w:rsidR="009F0357" w:rsidRPr="009C5807" w:rsidRDefault="009F0357" w:rsidP="009F0357">
      <w:r w:rsidRPr="009C5807">
        <w:t>-</w:t>
      </w:r>
      <w:r w:rsidRPr="009C5807">
        <w:tab/>
        <w:t>If SSB and CSI-RS have same SCS, UE shall be able to measure the SSB for RLM without any restriction;</w:t>
      </w:r>
    </w:p>
    <w:p w14:paraId="5747ED80" w14:textId="77777777" w:rsidR="009F0357" w:rsidRPr="009C5807" w:rsidRDefault="009F0357" w:rsidP="009F0357">
      <w:r w:rsidRPr="009C5807">
        <w:t>-</w:t>
      </w:r>
      <w:r w:rsidRPr="009C5807">
        <w:tab/>
        <w:t>If SSB and CSI-RS have different SCS,</w:t>
      </w:r>
    </w:p>
    <w:p w14:paraId="7D6F2468" w14:textId="77777777" w:rsidR="009F0357" w:rsidRPr="009C5807" w:rsidRDefault="009F0357" w:rsidP="009F0357">
      <w:pPr>
        <w:pStyle w:val="B1"/>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2BD4B2FA" w14:textId="77777777" w:rsidR="009F0357" w:rsidRPr="009C5807" w:rsidRDefault="009F0357" w:rsidP="009F0357">
      <w:pPr>
        <w:pStyle w:val="B1"/>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19E2EAC7" w14:textId="5C4FC878" w:rsidR="009F0357" w:rsidRDefault="009F0357" w:rsidP="009F0357">
      <w:r w:rsidRPr="009C5807">
        <w:t xml:space="preserve">For FR2, </w:t>
      </w:r>
      <w:ins w:id="23" w:author="vivo-Yanliang SUN" w:date="2024-11-08T19:30:00Z">
        <w:r w:rsidR="00C15656">
          <w:rPr>
            <w:lang w:eastAsia="zh-CN"/>
          </w:rPr>
          <w:t xml:space="preserve">if UE does not support </w:t>
        </w:r>
        <w:r w:rsidR="00C15656" w:rsidRPr="00581255">
          <w:rPr>
            <w:i/>
          </w:rPr>
          <w:t>rxTimingDiff-r18</w:t>
        </w:r>
        <w:r w:rsidR="00C15656">
          <w:t xml:space="preserve">, </w:t>
        </w:r>
      </w:ins>
      <w:r w:rsidRPr="009C5807">
        <w:t xml:space="preserve">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4D2D0D12" w14:textId="4E64C592" w:rsidR="005A4E0E" w:rsidRDefault="005A4E0E" w:rsidP="005A4E0E">
      <w:pPr>
        <w:rPr>
          <w:ins w:id="24" w:author="vivo-Yanliang SUN" w:date="2024-11-08T19:29:00Z"/>
        </w:rPr>
      </w:pPr>
      <w:ins w:id="25" w:author="vivo-Yanliang SUN" w:date="2024-11-08T19:29:00Z">
        <w:r w:rsidRPr="009C5807">
          <w:t xml:space="preserve">For FR2, </w:t>
        </w:r>
      </w:ins>
      <w:ins w:id="26" w:author="vivo-Yanliang SUN" w:date="2024-11-08T19:30:00Z">
        <w:r w:rsidR="00AB5677">
          <w:rPr>
            <w:lang w:eastAsia="zh-CN"/>
          </w:rPr>
          <w:t xml:space="preserve">if UE does not support </w:t>
        </w:r>
        <w:r w:rsidR="00AB5677" w:rsidRPr="00581255">
          <w:rPr>
            <w:i/>
          </w:rPr>
          <w:t>rxTimingDiff-r18</w:t>
        </w:r>
        <w:r w:rsidR="00AB5677">
          <w:t xml:space="preserve">, </w:t>
        </w:r>
      </w:ins>
      <w:ins w:id="27" w:author="vivo-Yanliang SUN" w:date="2024-11-08T19:29:00Z">
        <w:r w:rsidRPr="009C5807">
          <w:t xml:space="preserve">when the SSB for RLM </w:t>
        </w:r>
        <w:r w:rsidRPr="009C5807">
          <w:rPr>
            <w:rFonts w:eastAsia="Malgun Gothic"/>
            <w:lang w:eastAsia="ja-JP"/>
          </w:rPr>
          <w:t xml:space="preserve">measurement on one CC </w:t>
        </w:r>
      </w:ins>
      <w:ins w:id="28" w:author="vivo-Yanliang SUN" w:date="2024-11-08T19:30:00Z">
        <w:r w:rsidR="003B5CC2" w:rsidRPr="009C5807">
          <w:t xml:space="preserve">in the OFDM symbol </w:t>
        </w:r>
        <w:r w:rsidR="003B5CC2">
          <w:t>that is overlapped or partially overlapped with the OFDM symbols of</w:t>
        </w:r>
        <w:r w:rsidR="003B5CC2" w:rsidRPr="009C5807">
          <w:t xml:space="preserve"> </w:t>
        </w:r>
      </w:ins>
      <w:ins w:id="29" w:author="vivo-Yanliang SUN" w:date="2024-11-08T19:29:00Z">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ins>
    </w:p>
    <w:p w14:paraId="3155927C" w14:textId="77777777" w:rsidR="009F0357" w:rsidRDefault="009F0357" w:rsidP="009F0357">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AE16FBF" w14:textId="77777777" w:rsidR="009F0357" w:rsidRDefault="009F0357" w:rsidP="009F0357">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t>fully or partially overlaps with the</w:t>
      </w:r>
      <w:r w:rsidRPr="000E0F12">
        <w:t xml:space="preserve">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7588BDE9" w14:textId="77777777" w:rsidR="009F0357" w:rsidRDefault="009F0357" w:rsidP="009F0357">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BF38D7E" w14:textId="77777777" w:rsidR="00A51AF9" w:rsidRPr="00B62998" w:rsidRDefault="00A51AF9" w:rsidP="00A51AF9">
      <w:pPr>
        <w:pStyle w:val="B1"/>
        <w:ind w:left="0" w:firstLine="0"/>
        <w:rPr>
          <w:lang w:eastAsia="zh-CN"/>
        </w:rPr>
      </w:pPr>
    </w:p>
    <w:p w14:paraId="2988009A" w14:textId="72038570" w:rsidR="00A51AF9" w:rsidRDefault="00A51AF9" w:rsidP="00A51AF9">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D0EFF">
        <w:rPr>
          <w:rFonts w:eastAsia="宋体"/>
          <w:noProof/>
          <w:sz w:val="28"/>
          <w:szCs w:val="28"/>
          <w:lang w:eastAsia="zh-CN"/>
        </w:rPr>
        <w:t>2</w:t>
      </w:r>
      <w:r w:rsidRPr="000E7863">
        <w:rPr>
          <w:rFonts w:eastAsia="宋体" w:hint="eastAsia"/>
          <w:noProof/>
          <w:sz w:val="28"/>
          <w:szCs w:val="28"/>
          <w:lang w:eastAsia="zh-CN"/>
        </w:rPr>
        <w:t>&gt;</w:t>
      </w:r>
    </w:p>
    <w:p w14:paraId="68C9CD36" w14:textId="65C8B525" w:rsidR="001E41F3" w:rsidRDefault="001E41F3">
      <w:pPr>
        <w:rPr>
          <w:noProof/>
        </w:rPr>
      </w:pPr>
    </w:p>
    <w:p w14:paraId="526262A4" w14:textId="2BE03879" w:rsidR="00CA4CC3" w:rsidRPr="00560F1A" w:rsidRDefault="00CA4CC3" w:rsidP="00CA4CC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7D0EFF">
        <w:rPr>
          <w:rFonts w:eastAsia="PMingLiU"/>
          <w:noProof/>
          <w:sz w:val="28"/>
          <w:szCs w:val="28"/>
          <w:lang w:eastAsia="zh-TW"/>
        </w:rPr>
        <w:t>3</w:t>
      </w:r>
      <w:r w:rsidRPr="000E7863">
        <w:rPr>
          <w:rFonts w:eastAsia="宋体" w:hint="eastAsia"/>
          <w:noProof/>
          <w:sz w:val="28"/>
          <w:szCs w:val="28"/>
          <w:lang w:eastAsia="zh-CN"/>
        </w:rPr>
        <w:t>&gt;</w:t>
      </w:r>
    </w:p>
    <w:p w14:paraId="1B1CA2C3" w14:textId="77777777" w:rsidR="00B62998" w:rsidRPr="009C5807" w:rsidRDefault="00B62998" w:rsidP="00B62998">
      <w:pPr>
        <w:pStyle w:val="4"/>
      </w:pPr>
      <w:r w:rsidRPr="009C5807">
        <w:rPr>
          <w:rFonts w:eastAsia="?? ??"/>
        </w:rPr>
        <w:t>8.1.3.3</w:t>
      </w:r>
      <w:r w:rsidRPr="009C5807">
        <w:rPr>
          <w:rFonts w:eastAsia="?? ??"/>
        </w:rPr>
        <w:tab/>
      </w:r>
      <w:r w:rsidRPr="009C5807">
        <w:t>Measurement restrictions for CSI-RS based RLM</w:t>
      </w:r>
    </w:p>
    <w:p w14:paraId="349CC80A" w14:textId="77777777" w:rsidR="00B62998" w:rsidRDefault="00B62998" w:rsidP="00B6299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DB3001F" w14:textId="77777777" w:rsidR="00B62998" w:rsidRPr="009C5807" w:rsidRDefault="00B62998" w:rsidP="00B6299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571892F5" w14:textId="77777777" w:rsidR="00B62998" w:rsidRPr="009C5807" w:rsidRDefault="00B62998" w:rsidP="00B62998">
      <w:r w:rsidRPr="009C5807">
        <w:t>For both FR1 and FR2, when the CSI-RS for RLM is in the same OFDM symbol as SSB for RLM, BFD, CBD or L1-RSRP measurement, UE is not required to receive CSI-RS for RLM in the PRBs that overlap with an SSB.</w:t>
      </w:r>
    </w:p>
    <w:p w14:paraId="64CA97D8" w14:textId="77777777" w:rsidR="00B62998" w:rsidRPr="009C5807" w:rsidRDefault="00B62998" w:rsidP="00B6299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B302750" w14:textId="77777777" w:rsidR="00B62998" w:rsidRPr="009C5807" w:rsidRDefault="00B62998" w:rsidP="00B6299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1610CD8" w14:textId="77777777" w:rsidR="00B62998" w:rsidRPr="009C5807" w:rsidRDefault="00B62998" w:rsidP="00B62998">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533679B5" w14:textId="77777777" w:rsidR="00B62998" w:rsidRPr="009C5807" w:rsidRDefault="00B62998" w:rsidP="00B62998">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BE7FA48" w14:textId="77777777" w:rsidR="00B62998" w:rsidRPr="009C5807" w:rsidRDefault="00B62998" w:rsidP="00B62998">
      <w:r w:rsidRPr="009C5807">
        <w:t>For FR1, when the CSI-RS for RLM is in the same OFDM symbol as another CSI-RS for RLM, BFD, CBD or L1-RSRP measurement, UE shall be able to measure the CSI-RS for RLM without any restriction.</w:t>
      </w:r>
    </w:p>
    <w:p w14:paraId="3D797AB7" w14:textId="3165B130" w:rsidR="00B62998" w:rsidRDefault="00B62998" w:rsidP="00B62998">
      <w:r w:rsidRPr="009C5807">
        <w:t xml:space="preserve">For FR2, </w:t>
      </w:r>
      <w:ins w:id="30" w:author="vivo-Yanliang SUN" w:date="2024-11-08T19:28:00Z">
        <w:r w:rsidR="001B7C6B">
          <w:rPr>
            <w:lang w:eastAsia="zh-CN"/>
          </w:rPr>
          <w:t xml:space="preserve">if UE does not support </w:t>
        </w:r>
        <w:r w:rsidR="001B7C6B" w:rsidRPr="00581255">
          <w:rPr>
            <w:i/>
          </w:rPr>
          <w:t>rxTimingDiff-r18</w:t>
        </w:r>
        <w:r w:rsidR="001B7C6B">
          <w:t xml:space="preserve">, </w:t>
        </w:r>
      </w:ins>
      <w:r w:rsidRPr="009C5807">
        <w:t xml:space="preserve">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D093744" w14:textId="6916BEB2" w:rsidR="00600D4D" w:rsidRDefault="00600D4D" w:rsidP="00600D4D">
      <w:pPr>
        <w:rPr>
          <w:ins w:id="31" w:author="vivo-Yanliang SUN" w:date="2024-11-08T19:28:00Z"/>
        </w:rPr>
      </w:pPr>
      <w:ins w:id="32" w:author="vivo-Yanliang SUN" w:date="2024-11-08T19:28:00Z">
        <w:r w:rsidRPr="009C5807">
          <w:t xml:space="preserve">For FR2, </w:t>
        </w:r>
        <w:r w:rsidR="00A9603B">
          <w:rPr>
            <w:lang w:eastAsia="zh-CN"/>
          </w:rPr>
          <w:t>if UE support</w:t>
        </w:r>
      </w:ins>
      <w:ins w:id="33" w:author="vivo-Yanliang SUN" w:date="2024-11-08T19:29:00Z">
        <w:r w:rsidR="00A9603B">
          <w:rPr>
            <w:rFonts w:hint="eastAsia"/>
            <w:lang w:eastAsia="zh-CN"/>
          </w:rPr>
          <w:t>s</w:t>
        </w:r>
      </w:ins>
      <w:ins w:id="34" w:author="vivo-Yanliang SUN" w:date="2024-11-08T19:28:00Z">
        <w:r w:rsidR="00A9603B">
          <w:rPr>
            <w:lang w:eastAsia="zh-CN"/>
          </w:rPr>
          <w:t xml:space="preserve"> </w:t>
        </w:r>
        <w:r w:rsidR="00A9603B" w:rsidRPr="00581255">
          <w:rPr>
            <w:i/>
          </w:rPr>
          <w:t>rxTimingDiff-r18</w:t>
        </w:r>
        <w:r w:rsidR="00A9603B">
          <w:t xml:space="preserve">, </w:t>
        </w:r>
        <w:r w:rsidRPr="009C5807">
          <w:t xml:space="preserve">when the CSI-RS for RLM </w:t>
        </w:r>
        <w:r w:rsidRPr="009C5807">
          <w:rPr>
            <w:rFonts w:eastAsia="Malgun Gothic"/>
            <w:lang w:eastAsia="ja-JP"/>
          </w:rPr>
          <w:t xml:space="preserve">measurement on one CC </w:t>
        </w:r>
        <w:r w:rsidRPr="009C5807">
          <w:t xml:space="preserve">is </w:t>
        </w:r>
      </w:ins>
      <w:ins w:id="35" w:author="vivo-Yanliang SUN" w:date="2024-11-08T19:29:00Z">
        <w:r w:rsidR="00296E16" w:rsidRPr="009C5807">
          <w:t xml:space="preserve">in the OFDM symbol </w:t>
        </w:r>
        <w:r w:rsidR="00296E16">
          <w:t>that is overlapped or partially overlapped with the OFDM symbols of</w:t>
        </w:r>
        <w:r w:rsidR="00296E16" w:rsidRPr="009C5807">
          <w:t xml:space="preserve"> </w:t>
        </w:r>
      </w:ins>
      <w:ins w:id="36" w:author="vivo-Yanliang SUN" w:date="2024-11-08T19:28:00Z">
        <w:r w:rsidRPr="009C5807">
          <w:t xml:space="preserve">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ins>
    </w:p>
    <w:p w14:paraId="7865A14F" w14:textId="77777777" w:rsidR="00B62998" w:rsidRDefault="00B62998" w:rsidP="00B62998">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6DEA43F0" w14:textId="77777777" w:rsidR="00B62998" w:rsidRDefault="00B62998" w:rsidP="00B62998">
      <w:pPr>
        <w:pStyle w:val="B1"/>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4F3D5249" w14:textId="77777777" w:rsidR="00B62998" w:rsidRPr="00594587" w:rsidRDefault="00B62998" w:rsidP="00B62998">
      <w:pPr>
        <w:pStyle w:val="B1"/>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lastRenderedPageBreak/>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E8A9D59" w14:textId="77777777" w:rsidR="00B62998" w:rsidRPr="007B13FC" w:rsidRDefault="00B62998" w:rsidP="00B62998">
      <w:pPr>
        <w:pStyle w:val="B1"/>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26C34F94" w14:textId="77777777" w:rsidR="00B62998" w:rsidRPr="009C5807" w:rsidRDefault="00B62998" w:rsidP="00B6299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2DD09824" w14:textId="77777777" w:rsidR="00B62998" w:rsidRPr="009C5807" w:rsidRDefault="00B62998" w:rsidP="00B62998">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36695979" w14:textId="77777777" w:rsidR="00B62998" w:rsidRPr="009C5807" w:rsidRDefault="00B62998" w:rsidP="00B62998">
      <w:pPr>
        <w:pStyle w:val="B2"/>
      </w:pPr>
      <w:r w:rsidRPr="009C5807">
        <w:t>-</w:t>
      </w:r>
      <w:r w:rsidRPr="009C5807">
        <w:tab/>
        <w:t xml:space="preserve">The CSI-RS for RLM or the other CSI-RS in a resource set configured with repetition ON, or </w:t>
      </w:r>
    </w:p>
    <w:p w14:paraId="029A39DF" w14:textId="77777777" w:rsidR="00B62998" w:rsidRPr="009C5807" w:rsidRDefault="00B62998" w:rsidP="00B62998">
      <w:pPr>
        <w:pStyle w:val="B2"/>
      </w:pPr>
      <w:r w:rsidRPr="009C5807">
        <w:t>-</w:t>
      </w:r>
      <w:r w:rsidRPr="009C5807">
        <w:tab/>
        <w:t>The other CSI-RS is configured in q1 and beam failure is detected, or</w:t>
      </w:r>
    </w:p>
    <w:p w14:paraId="71AADB5A" w14:textId="77777777" w:rsidR="00B62998" w:rsidRPr="009C5807" w:rsidRDefault="00B62998" w:rsidP="00B62998">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2AE0681" w14:textId="77777777" w:rsidR="00B62998" w:rsidRDefault="00B62998" w:rsidP="00B62998">
      <w:pPr>
        <w:pStyle w:val="B1"/>
      </w:pPr>
      <w:r w:rsidRPr="009C5807">
        <w:t>-</w:t>
      </w:r>
      <w:r w:rsidRPr="009C5807">
        <w:tab/>
        <w:t>Otherwise, UE shall be able to measure the CSI-RS for RLM without any restriction.</w:t>
      </w:r>
    </w:p>
    <w:p w14:paraId="236F1847" w14:textId="77777777" w:rsidR="00CA4CC3" w:rsidRPr="001D1997" w:rsidRDefault="00CA4CC3" w:rsidP="00CA4CC3">
      <w:pPr>
        <w:pStyle w:val="B1"/>
        <w:ind w:left="0" w:firstLine="0"/>
        <w:rPr>
          <w:lang w:eastAsia="zh-CN"/>
        </w:rPr>
      </w:pPr>
    </w:p>
    <w:p w14:paraId="78032871" w14:textId="0B930061" w:rsidR="00CA4CC3" w:rsidRDefault="00CA4CC3" w:rsidP="00CA4CC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D0EFF">
        <w:rPr>
          <w:rFonts w:eastAsia="宋体"/>
          <w:noProof/>
          <w:sz w:val="28"/>
          <w:szCs w:val="28"/>
          <w:lang w:eastAsia="zh-CN"/>
        </w:rPr>
        <w:t>3</w:t>
      </w:r>
      <w:r w:rsidRPr="000E7863">
        <w:rPr>
          <w:rFonts w:eastAsia="宋体" w:hint="eastAsia"/>
          <w:noProof/>
          <w:sz w:val="28"/>
          <w:szCs w:val="28"/>
          <w:lang w:eastAsia="zh-CN"/>
        </w:rPr>
        <w:t>&gt;</w:t>
      </w:r>
    </w:p>
    <w:p w14:paraId="2C337049" w14:textId="77777777" w:rsidR="00CA4CC3" w:rsidRPr="00A51AF9" w:rsidRDefault="00CA4CC3" w:rsidP="00CA4CC3">
      <w:pPr>
        <w:rPr>
          <w:noProof/>
        </w:rPr>
      </w:pPr>
    </w:p>
    <w:p w14:paraId="1C232EB9" w14:textId="262E72B8" w:rsidR="00CD16A0" w:rsidRPr="00560F1A" w:rsidRDefault="00CD16A0" w:rsidP="00CD16A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9130E">
        <w:rPr>
          <w:rFonts w:eastAsia="PMingLiU"/>
          <w:noProof/>
          <w:sz w:val="28"/>
          <w:szCs w:val="28"/>
          <w:lang w:eastAsia="zh-TW"/>
        </w:rPr>
        <w:t>4</w:t>
      </w:r>
      <w:r w:rsidRPr="000E7863">
        <w:rPr>
          <w:rFonts w:eastAsia="宋体" w:hint="eastAsia"/>
          <w:noProof/>
          <w:sz w:val="28"/>
          <w:szCs w:val="28"/>
          <w:lang w:eastAsia="zh-CN"/>
        </w:rPr>
        <w:t>&gt;</w:t>
      </w:r>
    </w:p>
    <w:p w14:paraId="1B753271" w14:textId="77777777" w:rsidR="001D1997" w:rsidRPr="009C5807" w:rsidRDefault="001D1997" w:rsidP="001D1997">
      <w:pPr>
        <w:pStyle w:val="4"/>
      </w:pPr>
      <w:r w:rsidRPr="009C5807">
        <w:t>8.1.7.3</w:t>
      </w:r>
      <w:r w:rsidRPr="009C5807">
        <w:tab/>
        <w:t>Scheduling availability of UE performing radio link monitoring on FR2</w:t>
      </w:r>
    </w:p>
    <w:p w14:paraId="7A1CCBC6" w14:textId="77777777" w:rsidR="001D1997" w:rsidRPr="009C5807" w:rsidRDefault="001D1997" w:rsidP="001D1997">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3DC26A02" w14:textId="77777777" w:rsidR="001D1997" w:rsidRPr="009C5807" w:rsidRDefault="001D1997" w:rsidP="001D1997">
      <w:pPr>
        <w:pStyle w:val="B1"/>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6669AAF6" w14:textId="77777777" w:rsidR="001D1997" w:rsidRDefault="001D1997" w:rsidP="001D1997">
      <w:pPr>
        <w:pStyle w:val="B2"/>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ED09035" w14:textId="77777777" w:rsidR="001D1997" w:rsidRDefault="001D1997" w:rsidP="001D1997">
      <w:pPr>
        <w:pStyle w:val="B1"/>
        <w:rPr>
          <w:lang w:eastAsia="ja-JP"/>
        </w:rPr>
      </w:pPr>
      <w:r w:rsidRPr="00FE265A">
        <w:t>-</w:t>
      </w:r>
      <w:r w:rsidRPr="00FE265A">
        <w:tab/>
        <w:t>For FR2-1</w:t>
      </w:r>
      <w:r>
        <w:t xml:space="preserve">, </w:t>
      </w:r>
      <w:r w:rsidRPr="00FE265A">
        <w:t xml:space="preserve">for UE supporting </w:t>
      </w:r>
      <w:r w:rsidRPr="00D27DDC">
        <w:t>[TBD - multi-</w:t>
      </w:r>
      <w:proofErr w:type="spellStart"/>
      <w:r w:rsidRPr="00D27DDC">
        <w:t>rx</w:t>
      </w:r>
      <w:proofErr w:type="spellEnd"/>
      <w:r w:rsidRPr="00D27DDC">
        <w:t xml:space="preserve"> capability]</w:t>
      </w:r>
      <w:r>
        <w:t xml:space="preserve">, according to the conditions described in clause 3.6.x,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w:t>
      </w:r>
    </w:p>
    <w:p w14:paraId="2239303A" w14:textId="77777777" w:rsidR="001D1997" w:rsidRDefault="001D1997" w:rsidP="001D1997">
      <w:pPr>
        <w:pStyle w:val="B2"/>
        <w:rPr>
          <w:lang w:eastAsia="zh-CN"/>
        </w:rPr>
      </w:pPr>
      <w:r>
        <w:rPr>
          <w:lang w:eastAsia="zh-CN"/>
        </w:rPr>
        <w:t>-</w:t>
      </w:r>
      <w:r>
        <w:rPr>
          <w:lang w:eastAsia="zh-CN"/>
        </w:rPr>
        <w:tab/>
        <w:t>The CSI-RS is not in a CSI-RS resource set with repetition ON,</w:t>
      </w:r>
    </w:p>
    <w:p w14:paraId="06FBD500" w14:textId="77777777" w:rsidR="001D1997" w:rsidRDefault="001D1997" w:rsidP="001D1997">
      <w:pPr>
        <w:pStyle w:val="B2"/>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06270FC2" w14:textId="77777777" w:rsidR="001D1997" w:rsidRDefault="001D1997" w:rsidP="001D1997">
      <w:pPr>
        <w:pStyle w:val="B2"/>
        <w:rPr>
          <w:lang w:eastAsia="zh-CN"/>
        </w:rPr>
      </w:pPr>
      <w:r>
        <w:rPr>
          <w:lang w:eastAsia="zh-CN"/>
        </w:rPr>
        <w:t>-</w:t>
      </w:r>
      <w:r>
        <w:rPr>
          <w:lang w:eastAsia="zh-CN"/>
        </w:rPr>
        <w:tab/>
        <w:t>The CSI-RS and both of the PDSCHs are on the same OFDM symbol(s),</w:t>
      </w:r>
    </w:p>
    <w:p w14:paraId="23944624" w14:textId="77777777" w:rsidR="001D1997" w:rsidRDefault="001D1997" w:rsidP="001D1997">
      <w:pPr>
        <w:pStyle w:val="B2"/>
        <w:rPr>
          <w:lang w:eastAsia="zh-CN"/>
        </w:rPr>
      </w:pPr>
      <w:r>
        <w:rPr>
          <w:lang w:eastAsia="zh-CN"/>
        </w:rPr>
        <w:t>-</w:t>
      </w:r>
      <w:r>
        <w:rPr>
          <w:lang w:eastAsia="zh-CN"/>
        </w:rPr>
        <w:tab/>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0A53A38E" w14:textId="77777777" w:rsidR="001D1997" w:rsidRDefault="001D1997" w:rsidP="001D1997">
      <w:pPr>
        <w:pStyle w:val="B2"/>
        <w:rPr>
          <w:lang w:eastAsia="zh-CN"/>
        </w:rPr>
      </w:pPr>
      <w:r>
        <w:rPr>
          <w:lang w:eastAsia="zh-CN"/>
        </w:rPr>
        <w:t>-</w:t>
      </w:r>
      <w:r>
        <w:rPr>
          <w:lang w:eastAsia="zh-CN"/>
        </w:rPr>
        <w:tab/>
        <w:t>Resources of the active TCI states for the two PDSCHs have been reported as a resource group in Rel-17 group-based RSRP report.</w:t>
      </w:r>
    </w:p>
    <w:p w14:paraId="45B63535" w14:textId="77777777" w:rsidR="001D1997" w:rsidRPr="009C5807" w:rsidRDefault="001D1997" w:rsidP="001D1997">
      <w:pPr>
        <w:pStyle w:val="B1"/>
        <w:rPr>
          <w:lang w:eastAsia="zh-CN"/>
        </w:rPr>
      </w:pPr>
      <w:r w:rsidRPr="009C5807">
        <w:rPr>
          <w:lang w:eastAsia="zh-CN"/>
        </w:rPr>
        <w:t>-</w:t>
      </w:r>
      <w:r w:rsidRPr="009C5807">
        <w:rPr>
          <w:lang w:eastAsia="zh-CN"/>
        </w:rPr>
        <w:tab/>
        <w:t>Otherwise</w:t>
      </w:r>
    </w:p>
    <w:p w14:paraId="7A241C0D" w14:textId="035BC9A5" w:rsidR="001D1997" w:rsidRPr="00415158" w:rsidRDefault="001D1997" w:rsidP="001D1997">
      <w:pPr>
        <w:pStyle w:val="B2"/>
      </w:pPr>
      <w:r w:rsidRPr="00415158">
        <w:t>-</w:t>
      </w:r>
      <w:r w:rsidRPr="00415158">
        <w:tab/>
        <w:t xml:space="preserve">For FR2-1 or the RLM-RS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t xml:space="preserve">, </w:t>
      </w:r>
      <w:ins w:id="37" w:author="vivo-Yanliang SUN" w:date="2024-11-08T19:27:00Z">
        <w:r w:rsidR="00350990">
          <w:rPr>
            <w:lang w:eastAsia="zh-CN"/>
          </w:rPr>
          <w:t xml:space="preserve">if UE does not support </w:t>
        </w:r>
        <w:r w:rsidR="00350990" w:rsidRPr="00581255">
          <w:rPr>
            <w:i/>
          </w:rPr>
          <w:t>rxTimingDiff-r18</w:t>
        </w:r>
        <w:r w:rsidR="00350990">
          <w:t xml:space="preserve">, </w:t>
        </w:r>
      </w:ins>
      <w:r w:rsidRPr="00415158">
        <w:t xml:space="preserve">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w:t>
      </w:r>
    </w:p>
    <w:p w14:paraId="3530873B" w14:textId="42C7B08A" w:rsidR="009C2E3F" w:rsidRPr="00415158" w:rsidRDefault="009C2E3F" w:rsidP="009C2E3F">
      <w:pPr>
        <w:pStyle w:val="B2"/>
        <w:rPr>
          <w:ins w:id="38" w:author="vivo-Yanliang SUN" w:date="2024-11-08T19:27:00Z"/>
        </w:rPr>
      </w:pPr>
      <w:ins w:id="39" w:author="vivo-Yanliang SUN" w:date="2024-11-08T19:27:00Z">
        <w:r w:rsidRPr="00415158">
          <w:t>-</w:t>
        </w:r>
        <w:r w:rsidRPr="00415158">
          <w:tab/>
          <w:t xml:space="preserve">For FR2-1 or the RLM-RS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t xml:space="preserve">, </w:t>
        </w:r>
        <w:r w:rsidR="00B470BE">
          <w:rPr>
            <w:lang w:eastAsia="zh-CN"/>
          </w:rPr>
          <w:t xml:space="preserve">if UE supports </w:t>
        </w:r>
        <w:r w:rsidR="00B470BE" w:rsidRPr="00581255">
          <w:rPr>
            <w:i/>
          </w:rPr>
          <w:t>rxTimingDiff-r18</w:t>
        </w:r>
        <w:r w:rsidR="00B470BE">
          <w:t xml:space="preserve">, </w:t>
        </w:r>
        <w:r w:rsidRPr="00415158">
          <w:t xml:space="preserve">the UE is not expected to transmit PUCCH, PUSCH or </w:t>
        </w:r>
        <w:r w:rsidRPr="00415158">
          <w:rPr>
            <w:lang w:eastAsia="zh-CN"/>
          </w:rPr>
          <w:t>SRS</w:t>
        </w:r>
        <w:r w:rsidRPr="00415158">
          <w:t xml:space="preserve"> or receive PDCCH, PDSCH </w:t>
        </w:r>
        <w:r w:rsidRPr="00415158">
          <w:lastRenderedPageBreak/>
          <w:t xml:space="preserve">or </w:t>
        </w:r>
        <w:r w:rsidRPr="00415158">
          <w:rPr>
            <w:lang w:eastAsia="zh-CN"/>
          </w:rPr>
          <w:t>CSI-RS for tracking or CSI-RS for CQI</w:t>
        </w:r>
        <w:r w:rsidRPr="00415158">
          <w:t xml:space="preserve"> </w:t>
        </w:r>
      </w:ins>
      <w:ins w:id="40" w:author="vivo-Yanliang SUN" w:date="2024-11-08T19:28:00Z">
        <w:r w:rsidR="004A3D0F" w:rsidRPr="00415158">
          <w:rPr>
            <w:lang w:eastAsia="ja-JP"/>
          </w:rPr>
          <w:t xml:space="preserve">on </w:t>
        </w:r>
        <w:r w:rsidR="004A3D0F">
          <w:rPr>
            <w:lang w:eastAsia="ja-JP"/>
          </w:rPr>
          <w:t xml:space="preserve">OFDM symbols that are overlapped or partially overlapped with </w:t>
        </w:r>
      </w:ins>
      <w:ins w:id="41" w:author="vivo-Yanliang SUN" w:date="2024-11-08T19:27:00Z">
        <w:r w:rsidRPr="00415158">
          <w:t>RLM-RS symbols to be measured for radio link monitoring.</w:t>
        </w:r>
      </w:ins>
    </w:p>
    <w:p w14:paraId="56550AD8" w14:textId="77777777" w:rsidR="001D1997" w:rsidRPr="00415158" w:rsidRDefault="001D1997" w:rsidP="001D1997">
      <w:pPr>
        <w:pStyle w:val="B2"/>
        <w:rPr>
          <w:rFonts w:eastAsia="Malgun Gothic"/>
          <w:lang w:eastAsia="ja-JP"/>
        </w:rPr>
      </w:pPr>
      <w:r w:rsidRPr="00415158">
        <w:t>-</w:t>
      </w:r>
      <w:r w:rsidRPr="00415158">
        <w:tab/>
        <w:t xml:space="preserve">For FR2-2 and the RLM-RS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 </w:t>
      </w:r>
      <w:r w:rsidRPr="00415158">
        <w:rPr>
          <w:lang w:val="en-US"/>
        </w:rPr>
        <w:t xml:space="preserve">and on one data symbol before each </w:t>
      </w:r>
      <w:r w:rsidRPr="00415158">
        <w:t xml:space="preserve">RLM-RS </w:t>
      </w:r>
      <w:r w:rsidRPr="00415158">
        <w:rPr>
          <w:lang w:val="en-US"/>
        </w:rPr>
        <w:t xml:space="preserve">symbol to be measured and one data symbol after each </w:t>
      </w:r>
      <w:r w:rsidRPr="00415158">
        <w:t xml:space="preserve">RLM-RS </w:t>
      </w:r>
      <w:r w:rsidRPr="00415158">
        <w:rPr>
          <w:lang w:val="en-US"/>
        </w:rPr>
        <w:t>symbol to be measured</w:t>
      </w:r>
      <w:r w:rsidRPr="00415158">
        <w:t>.</w:t>
      </w:r>
    </w:p>
    <w:p w14:paraId="178DDE82" w14:textId="77777777" w:rsidR="001D1997" w:rsidRDefault="001D1997" w:rsidP="001D1997">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389DD321" w14:textId="77777777" w:rsidR="001D1997" w:rsidRDefault="001D1997" w:rsidP="001D1997">
      <w:pPr>
        <w:rPr>
          <w:lang w:eastAsia="zh-CN"/>
        </w:rPr>
      </w:pPr>
      <w:bookmarkStart w:id="42" w:name="_Hlk52204158"/>
      <w:bookmarkStart w:id="43"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19B971C8" w14:textId="77777777" w:rsidR="001D1997" w:rsidRDefault="001D1997" w:rsidP="001D1997">
      <w:pPr>
        <w:pStyle w:val="B1"/>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A4EC27F" w14:textId="77777777" w:rsidR="001D1997" w:rsidRPr="00843E85" w:rsidRDefault="001D1997" w:rsidP="001D1997">
      <w:pPr>
        <w:pStyle w:val="B1"/>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42"/>
    <w:p w14:paraId="3A886EDC" w14:textId="77777777" w:rsidR="001D1997" w:rsidRPr="009C5807" w:rsidRDefault="001D1997" w:rsidP="001D1997">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1F11B6FB" w14:textId="77777777" w:rsidR="001D1997" w:rsidRPr="009C5807" w:rsidRDefault="001D1997" w:rsidP="001D1997">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5A5727C" w14:textId="77777777" w:rsidR="001D1997" w:rsidRPr="009C5807" w:rsidRDefault="001D1997" w:rsidP="001D1997">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725B479" w14:textId="77777777" w:rsidR="001D1997" w:rsidRPr="005858EF" w:rsidRDefault="001D1997" w:rsidP="001D1997">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C894CFD" w14:textId="77777777" w:rsidR="001D1997" w:rsidRPr="009C5807" w:rsidRDefault="001D1997" w:rsidP="001D1997">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43"/>
    <w:p w14:paraId="0CC41D5E" w14:textId="77777777" w:rsidR="00CD16A0" w:rsidRPr="00267366" w:rsidRDefault="00CD16A0" w:rsidP="00CD16A0">
      <w:pPr>
        <w:pStyle w:val="B1"/>
        <w:ind w:left="0" w:firstLine="0"/>
        <w:rPr>
          <w:lang w:eastAsia="zh-CN"/>
        </w:rPr>
      </w:pPr>
    </w:p>
    <w:p w14:paraId="5AA74E6D" w14:textId="19FB71A9" w:rsidR="00CD16A0" w:rsidRDefault="00CD16A0" w:rsidP="00CD16A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247CD">
        <w:rPr>
          <w:rFonts w:eastAsia="宋体"/>
          <w:noProof/>
          <w:sz w:val="28"/>
          <w:szCs w:val="28"/>
          <w:lang w:eastAsia="zh-CN"/>
        </w:rPr>
        <w:t>4</w:t>
      </w:r>
      <w:r w:rsidRPr="000E7863">
        <w:rPr>
          <w:rFonts w:eastAsia="宋体" w:hint="eastAsia"/>
          <w:noProof/>
          <w:sz w:val="28"/>
          <w:szCs w:val="28"/>
          <w:lang w:eastAsia="zh-CN"/>
        </w:rPr>
        <w:t>&gt;</w:t>
      </w:r>
    </w:p>
    <w:p w14:paraId="5F789D0A" w14:textId="77777777" w:rsidR="00CD16A0" w:rsidRPr="002A3673" w:rsidRDefault="00CD16A0" w:rsidP="00CD16A0">
      <w:pPr>
        <w:rPr>
          <w:noProof/>
        </w:rPr>
      </w:pPr>
    </w:p>
    <w:p w14:paraId="312D629F" w14:textId="22253C7B" w:rsidR="00CD16A0" w:rsidRPr="00560F1A" w:rsidRDefault="00CD16A0" w:rsidP="00CD16A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C247CD">
        <w:rPr>
          <w:rFonts w:eastAsia="PMingLiU"/>
          <w:noProof/>
          <w:sz w:val="28"/>
          <w:szCs w:val="28"/>
          <w:lang w:eastAsia="zh-TW"/>
        </w:rPr>
        <w:t>5</w:t>
      </w:r>
      <w:r w:rsidRPr="000E7863">
        <w:rPr>
          <w:rFonts w:eastAsia="宋体" w:hint="eastAsia"/>
          <w:noProof/>
          <w:sz w:val="28"/>
          <w:szCs w:val="28"/>
          <w:lang w:eastAsia="zh-CN"/>
        </w:rPr>
        <w:t>&gt;</w:t>
      </w:r>
    </w:p>
    <w:p w14:paraId="4CB5BE83" w14:textId="77777777" w:rsidR="0064372F" w:rsidRPr="009C5807" w:rsidRDefault="0064372F" w:rsidP="0064372F">
      <w:pPr>
        <w:pStyle w:val="3"/>
      </w:pPr>
      <w:r w:rsidRPr="009C5807">
        <w:t>8.5.1</w:t>
      </w:r>
      <w:r w:rsidRPr="009C5807">
        <w:tab/>
        <w:t>Introduction</w:t>
      </w:r>
    </w:p>
    <w:p w14:paraId="735A8FF6" w14:textId="77777777" w:rsidR="0064372F" w:rsidRPr="009C5807" w:rsidRDefault="0064372F" w:rsidP="0064372F">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129AC041">
          <v:shape id="_x0000_i1027" type="#_x0000_t75" style="width:12.4pt;height:18.4pt" o:ole="">
            <v:imagedata r:id="rId16" o:title=""/>
          </v:shape>
          <o:OLEObject Type="Embed" ProgID="Equation.3" ShapeID="_x0000_i1027" DrawAspect="Content" ObjectID="_1800474047" r:id="rId17"/>
        </w:object>
      </w:r>
      <w:r w:rsidRPr="009C5807">
        <w:rPr>
          <w:rFonts w:cs="v5.0.0"/>
        </w:rPr>
        <w:t xml:space="preserve"> as specified in TS 38.213 [3] in order to detect beam failure on:</w:t>
      </w:r>
    </w:p>
    <w:p w14:paraId="7451D18A" w14:textId="77777777" w:rsidR="0064372F" w:rsidRPr="009C5807" w:rsidRDefault="0064372F" w:rsidP="0064372F">
      <w:pPr>
        <w:pStyle w:val="B1"/>
      </w:pPr>
      <w:r w:rsidRPr="009C5807">
        <w:t>-</w:t>
      </w:r>
      <w:r w:rsidRPr="009C5807">
        <w:tab/>
      </w:r>
      <w:proofErr w:type="spellStart"/>
      <w:r w:rsidRPr="009C5807">
        <w:t>PCell</w:t>
      </w:r>
      <w:proofErr w:type="spellEnd"/>
      <w:r w:rsidRPr="009C5807">
        <w:t xml:space="preserve"> in SA, NR-DC, or NE-DC operation mode,</w:t>
      </w:r>
    </w:p>
    <w:p w14:paraId="01E0A109" w14:textId="77777777" w:rsidR="0064372F" w:rsidRDefault="0064372F" w:rsidP="0064372F">
      <w:pPr>
        <w:pStyle w:val="B1"/>
      </w:pPr>
      <w:r w:rsidRPr="009C5807">
        <w:t>-</w:t>
      </w:r>
      <w:r w:rsidRPr="009C5807">
        <w:tab/>
      </w:r>
      <w:proofErr w:type="spellStart"/>
      <w:r w:rsidRPr="009C5807">
        <w:t>PSCell</w:t>
      </w:r>
      <w:proofErr w:type="spellEnd"/>
      <w:r w:rsidRPr="009C5807">
        <w:t xml:space="preserve"> in NR-DC and EN-DC operation mode</w:t>
      </w:r>
      <w:r>
        <w:t>,</w:t>
      </w:r>
    </w:p>
    <w:p w14:paraId="218E7A2A" w14:textId="77777777" w:rsidR="0064372F" w:rsidRPr="007C55F6" w:rsidRDefault="0064372F" w:rsidP="0064372F">
      <w:pPr>
        <w:pStyle w:val="B1"/>
        <w:rPr>
          <w:lang w:val="fr-FR"/>
        </w:rPr>
      </w:pPr>
      <w:r w:rsidRPr="007C55F6">
        <w:rPr>
          <w:lang w:val="fr-FR"/>
        </w:rPr>
        <w:t>-</w:t>
      </w:r>
      <w:r w:rsidRPr="007C55F6">
        <w:rPr>
          <w:lang w:val="fr-FR"/>
        </w:rPr>
        <w:tab/>
        <w:t>SCell in SA, NR-DC, NE-DC or EN-DC operation mode</w:t>
      </w:r>
      <w:r>
        <w:rPr>
          <w:lang w:val="fr-FR"/>
        </w:rPr>
        <w:t>,</w:t>
      </w:r>
    </w:p>
    <w:p w14:paraId="71F150F5" w14:textId="77777777" w:rsidR="0064372F" w:rsidRDefault="0064372F" w:rsidP="0064372F">
      <w:pPr>
        <w:pStyle w:val="B1"/>
        <w:rPr>
          <w:lang w:val="fr-FR"/>
        </w:rPr>
      </w:pPr>
      <w:r>
        <w:rPr>
          <w:lang w:val="fr-FR"/>
        </w:rPr>
        <w:t>-</w:t>
      </w:r>
      <w:r>
        <w:rPr>
          <w:lang w:val="fr-FR"/>
        </w:rPr>
        <w:tab/>
        <w:t>Deactivated PSCell in NR-DC and EN-DC operation mode</w:t>
      </w:r>
    </w:p>
    <w:p w14:paraId="51BBC495" w14:textId="77777777" w:rsidR="0064372F" w:rsidRPr="00E30640" w:rsidRDefault="0064372F" w:rsidP="0064372F">
      <w:pPr>
        <w:rPr>
          <w:rFonts w:cs="v5.0.0"/>
        </w:rPr>
      </w:pPr>
      <w:r>
        <w:rPr>
          <w:rFonts w:cs="v5.0.0"/>
        </w:rPr>
        <w:t xml:space="preserve">The RS resource configurations in the set </w:t>
      </w:r>
      <w:r>
        <w:rPr>
          <w:iCs/>
          <w:position w:val="-10"/>
        </w:rPr>
        <w:object w:dxaOrig="210" w:dyaOrig="366" w14:anchorId="55CE2ADE">
          <v:shape id="_x0000_i1028" type="#_x0000_t75" style="width:10.5pt;height:18pt" o:ole="">
            <v:imagedata r:id="rId16" o:title=""/>
          </v:shape>
          <o:OLEObject Type="Embed" ProgID="Equation.3" ShapeID="_x0000_i1028" DrawAspect="Content" ObjectID="_1800474048" r:id="rId18"/>
        </w:object>
      </w:r>
      <w:r>
        <w:rPr>
          <w:iCs/>
        </w:rPr>
        <w:t xml:space="preserve"> on </w:t>
      </w:r>
      <w:proofErr w:type="spellStart"/>
      <w:r>
        <w:rPr>
          <w:iCs/>
        </w:rPr>
        <w:t>PCell</w:t>
      </w:r>
      <w:proofErr w:type="spellEnd"/>
      <w:r>
        <w:rPr>
          <w:iCs/>
        </w:rPr>
        <w:t xml:space="preserve">, </w:t>
      </w:r>
      <w:proofErr w:type="spellStart"/>
      <w:r>
        <w:rPr>
          <w:iCs/>
        </w:rPr>
        <w:t>PSCell</w:t>
      </w:r>
      <w:proofErr w:type="spellEnd"/>
      <w:r>
        <w:rPr>
          <w:iCs/>
        </w:rPr>
        <w:t xml:space="preserve"> or deactivated </w:t>
      </w:r>
      <w:proofErr w:type="spellStart"/>
      <w:r>
        <w:rPr>
          <w:iCs/>
        </w:rPr>
        <w:t>PSCell</w:t>
      </w:r>
      <w:proofErr w:type="spellEnd"/>
      <w:r>
        <w:rPr>
          <w:iCs/>
        </w:rPr>
        <w:t xml:space="preserve"> (if configured</w:t>
      </w:r>
      <w:r>
        <w:t xml:space="preserve"> with </w:t>
      </w:r>
      <w:r>
        <w:rPr>
          <w:i/>
          <w:iCs/>
        </w:rPr>
        <w:t>bfd-and-RLM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iCs/>
          <w:position w:val="-10"/>
        </w:rPr>
        <w:object w:dxaOrig="240" w:dyaOrig="360" w14:anchorId="614F7BC2">
          <v:shape id="_x0000_i1029" type="#_x0000_t75" style="width:12.4pt;height:18.4pt" o:ole="">
            <v:imagedata r:id="rId16" o:title=""/>
          </v:shape>
          <o:OLEObject Type="Embed" ProgID="Equation.3" ShapeID="_x0000_i1029" DrawAspect="Content" ObjectID="_1800474049" r:id="rId19"/>
        </w:object>
      </w:r>
      <w:r>
        <w:rPr>
          <w:rFonts w:cs="v5.0.0"/>
        </w:rPr>
        <w:t xml:space="preserve"> on </w:t>
      </w:r>
      <w:proofErr w:type="spellStart"/>
      <w:r>
        <w:rPr>
          <w:rFonts w:cs="v5.0.0"/>
        </w:rPr>
        <w:t>SCell</w:t>
      </w:r>
      <w:proofErr w:type="spellEnd"/>
      <w:r>
        <w:rPr>
          <w:rFonts w:cs="v5.0.0"/>
        </w:rPr>
        <w:t xml:space="preserve">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iCs/>
          <w:position w:val="-10"/>
        </w:rPr>
        <w:object w:dxaOrig="240" w:dyaOrig="360" w14:anchorId="414BBE02">
          <v:shape id="_x0000_i1030" type="#_x0000_t75" style="width:12.4pt;height:18.4pt" o:ole="">
            <v:imagedata r:id="rId16" o:title=""/>
          </v:shape>
          <o:OLEObject Type="Embed" ProgID="Equation.3" ShapeID="_x0000_i1030" DrawAspect="Content" ObjectID="_1800474050" r:id="rId20"/>
        </w:object>
      </w:r>
      <w:r>
        <w:rPr>
          <w:rFonts w:cs="v5.0.0"/>
        </w:rPr>
        <w:t xml:space="preserve">. UE is not required to perform beam failure detection on a deactivated </w:t>
      </w:r>
      <w:proofErr w:type="spellStart"/>
      <w:r>
        <w:rPr>
          <w:rFonts w:cs="v5.0.0"/>
        </w:rPr>
        <w:t>SCell</w:t>
      </w:r>
      <w:proofErr w:type="spellEnd"/>
      <w:r>
        <w:rPr>
          <w:rFonts w:cs="v5.0.0"/>
        </w:rPr>
        <w:t xml:space="preserve">, and also not required to perform beam failure detection on resources which is implicitly configured for a deactivated </w:t>
      </w:r>
      <w:proofErr w:type="spellStart"/>
      <w:r>
        <w:rPr>
          <w:rFonts w:cs="v5.0.0"/>
        </w:rPr>
        <w:t>SCell</w:t>
      </w:r>
      <w:proofErr w:type="spellEnd"/>
      <w:r>
        <w:rPr>
          <w:rFonts w:cs="v5.0.0"/>
        </w:rPr>
        <w:t xml:space="preserve">. When more than 2 periodic CSI-RS resources on a CC </w:t>
      </w:r>
      <w:r>
        <w:rPr>
          <w:rFonts w:cs="v5.0.0"/>
        </w:rPr>
        <w:lastRenderedPageBreak/>
        <w:t xml:space="preserve">are configured in the set </w:t>
      </w:r>
      <w:r>
        <w:rPr>
          <w:iCs/>
          <w:position w:val="-10"/>
        </w:rPr>
        <w:object w:dxaOrig="240" w:dyaOrig="360" w14:anchorId="11C52839">
          <v:shape id="_x0000_i1031" type="#_x0000_t75" style="width:12.4pt;height:18.4pt" o:ole="">
            <v:imagedata r:id="rId16" o:title=""/>
          </v:shape>
          <o:OLEObject Type="Embed" ProgID="Equation.3" ShapeID="_x0000_i1031" DrawAspect="Content" ObjectID="_1800474051" r:id="rId21"/>
        </w:object>
      </w:r>
      <w:r>
        <w:rPr>
          <w:rFonts w:cs="v5.0.0"/>
        </w:rPr>
        <w:t xml:space="preserve"> for current </w:t>
      </w:r>
      <w:proofErr w:type="spellStart"/>
      <w:r>
        <w:rPr>
          <w:rFonts w:cs="v5.0.0"/>
        </w:rPr>
        <w:t>SCell</w:t>
      </w:r>
      <w:proofErr w:type="spellEnd"/>
      <w:r>
        <w:rPr>
          <w:rFonts w:cs="v5.0.0"/>
        </w:rPr>
        <w:t xml:space="preserve"> or implicitly configured in the set </w:t>
      </w:r>
      <w:r>
        <w:rPr>
          <w:iCs/>
          <w:position w:val="-10"/>
        </w:rPr>
        <w:object w:dxaOrig="240" w:dyaOrig="360" w14:anchorId="53A4CFD9">
          <v:shape id="_x0000_i1032" type="#_x0000_t75" style="width:12.4pt;height:18.4pt" o:ole="">
            <v:imagedata r:id="rId16" o:title=""/>
          </v:shape>
          <o:OLEObject Type="Embed" ProgID="Equation.3" ShapeID="_x0000_i1032" DrawAspect="Content" ObjectID="_1800474052" r:id="rId22"/>
        </w:object>
      </w:r>
      <w:r>
        <w:rPr>
          <w:iCs/>
        </w:rPr>
        <w:t xml:space="preserve"> </w:t>
      </w:r>
      <w:r>
        <w:rPr>
          <w:rFonts w:cs="v5.0.0"/>
        </w:rPr>
        <w:t xml:space="preserve">for other </w:t>
      </w:r>
      <w:proofErr w:type="spellStart"/>
      <w:r>
        <w:rPr>
          <w:rFonts w:cs="v5.0.0"/>
        </w:rPr>
        <w:t>SCell</w:t>
      </w:r>
      <w:proofErr w:type="spellEnd"/>
      <w:r>
        <w:rPr>
          <w:rFonts w:cs="v5.0.0"/>
        </w:rPr>
        <w:t xml:space="preserve">, it is up to UE implementation to select two of CSI-RS resources in active BWP in current CC to perform beam failure detection. UE is not required to perform beam failure detection on a </w:t>
      </w:r>
      <w:proofErr w:type="spellStart"/>
      <w:r>
        <w:rPr>
          <w:rFonts w:cs="v5.0.0"/>
        </w:rPr>
        <w:t>SCell</w:t>
      </w:r>
      <w:proofErr w:type="spellEnd"/>
      <w:r>
        <w:rPr>
          <w:rFonts w:cs="v5.0.0"/>
        </w:rPr>
        <w:t xml:space="preserve"> on which </w:t>
      </w:r>
      <w:r>
        <w:rPr>
          <w:iCs/>
          <w:position w:val="-10"/>
        </w:rPr>
        <w:object w:dxaOrig="210" w:dyaOrig="360" w14:anchorId="74C69A0F">
          <v:shape id="_x0000_i1033" type="#_x0000_t75" style="width:11.65pt;height:18.4pt" o:ole="">
            <v:imagedata r:id="rId23" o:title=""/>
          </v:shape>
          <o:OLEObject Type="Embed" ProgID="Equation.3" ShapeID="_x0000_i1033" DrawAspect="Content" ObjectID="_1800474053" r:id="rId24"/>
        </w:object>
      </w:r>
      <w:r>
        <w:rPr>
          <w:iCs/>
        </w:rPr>
        <w:t xml:space="preserve"> is not configured.</w:t>
      </w:r>
    </w:p>
    <w:p w14:paraId="2B717274" w14:textId="77777777" w:rsidR="0064372F" w:rsidRPr="009C5807" w:rsidRDefault="0064372F" w:rsidP="0064372F">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21136AD">
          <v:shape id="_x0000_i1034" type="#_x0000_t75" style="width:12.4pt;height:18.4pt" o:ole="">
            <v:imagedata r:id="rId16" o:title=""/>
          </v:shape>
          <o:OLEObject Type="Embed" ProgID="Equation.3" ShapeID="_x0000_i1034" DrawAspect="Content" ObjectID="_1800474054" r:id="rId25"/>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3A409C51" w14:textId="77777777" w:rsidR="0064372F" w:rsidRPr="00452E77" w:rsidRDefault="0064372F" w:rsidP="0064372F">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w:t>
      </w:r>
      <w:r>
        <w:rPr>
          <w:rFonts w:eastAsia="?? ??" w:cs="v5.0.0"/>
        </w:rPr>
        <w:t xml:space="preserve">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a single SNR </w:t>
      </w:r>
      <w:r>
        <w:rPr>
          <w:rFonts w:eastAsia="?? ??" w:cs="v5.0.0"/>
        </w:rPr>
        <w:t xml:space="preserve">and compare it to the single thresholds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宋体" w:cs="v5.0.0" w:hint="eastAsia"/>
          <w:lang w:val="en-US" w:eastAsia="zh-CN"/>
        </w:rPr>
        <w:t>SNR</w:t>
      </w:r>
      <w:r>
        <w:rPr>
          <w:rFonts w:eastAsia="?? ??" w:cs="v5.0.0"/>
        </w:rPr>
        <w:t xml:space="preserve"> based on two active TCI states is up</w:t>
      </w:r>
      <w:r>
        <w:rPr>
          <w:rFonts w:eastAsia="宋体" w:cs="v5.0.0" w:hint="eastAsia"/>
          <w:lang w:val="en-US" w:eastAsia="zh-CN"/>
        </w:rPr>
        <w:t xml:space="preserve"> </w:t>
      </w:r>
      <w:r>
        <w:rPr>
          <w:rFonts w:eastAsia="?? ??" w:cs="v5.0.0"/>
        </w:rPr>
        <w:t>to UE implementation.</w:t>
      </w:r>
    </w:p>
    <w:p w14:paraId="5BB99089" w14:textId="77777777" w:rsidR="0064372F" w:rsidRPr="009C5807" w:rsidRDefault="0064372F" w:rsidP="0064372F">
      <w:pPr>
        <w:rPr>
          <w:rFonts w:eastAsia="?? ??"/>
        </w:rPr>
      </w:pPr>
      <w:r w:rsidRPr="009C5807">
        <w:rPr>
          <w:rFonts w:eastAsia="?? ??"/>
        </w:rPr>
        <w:t xml:space="preserve">The threshold </w:t>
      </w:r>
      <w:bookmarkStart w:id="44" w:name="_Hlk14858925"/>
      <w:proofErr w:type="spellStart"/>
      <w:r w:rsidRPr="009C5807">
        <w:t>Q</w:t>
      </w:r>
      <w:r w:rsidRPr="009C5807">
        <w:rPr>
          <w:vertAlign w:val="subscript"/>
        </w:rPr>
        <w:t>out_LR</w:t>
      </w:r>
      <w:bookmarkEnd w:id="44"/>
      <w:proofErr w:type="spellEnd"/>
      <w:r w:rsidRPr="009C5807">
        <w:rPr>
          <w:rFonts w:eastAsia="?? ??"/>
        </w:rPr>
        <w:t xml:space="preserve"> is defined as the level at which the downlink radio level link of a given resource configuration on set </w:t>
      </w:r>
      <w:r w:rsidRPr="009C5807">
        <w:rPr>
          <w:iCs/>
          <w:position w:val="-10"/>
        </w:rPr>
        <w:object w:dxaOrig="240" w:dyaOrig="315" w14:anchorId="696B3CD3">
          <v:shape id="_x0000_i1035" type="#_x0000_t75" style="width:12.4pt;height:18.4pt" o:ole="">
            <v:imagedata r:id="rId16" o:title=""/>
          </v:shape>
          <o:OLEObject Type="Embed" ProgID="Equation.3" ShapeID="_x0000_i1035" DrawAspect="Content" ObjectID="_1800474055" r:id="rId26"/>
        </w:object>
      </w:r>
      <w:r w:rsidRPr="009C5807">
        <w:rPr>
          <w:rFonts w:eastAsia="?? ??"/>
        </w:rPr>
        <w:t xml:space="preserve"> cannot be reliably received and shall correspond to the </w:t>
      </w:r>
      <w:proofErr w:type="spellStart"/>
      <w:r w:rsidRPr="009C5807">
        <w:rPr>
          <w:rFonts w:eastAsia="?? ??"/>
        </w:rPr>
        <w:t>BLER</w:t>
      </w:r>
      <w:r w:rsidRPr="009C5807">
        <w:rPr>
          <w:rFonts w:eastAsia="?? ??"/>
          <w:vertAlign w:val="subscript"/>
        </w:rPr>
        <w:t>out</w:t>
      </w:r>
      <w:proofErr w:type="spellEnd"/>
      <w:r w:rsidRPr="009C5807">
        <w:rPr>
          <w:rFonts w:eastAsia="?? ??"/>
        </w:rPr>
        <w:t xml:space="preserve"> = 10% block error rate of a hypothetical PDCCH transmission. For SSB based beam failure detection, </w:t>
      </w:r>
      <w:proofErr w:type="spellStart"/>
      <w:r w:rsidRPr="009C5807">
        <w:t>Q</w:t>
      </w:r>
      <w:r w:rsidRPr="009C5807">
        <w:rPr>
          <w:vertAlign w:val="subscript"/>
        </w:rPr>
        <w:t>out_LR_SSB</w:t>
      </w:r>
      <w:proofErr w:type="spellEnd"/>
      <w:r w:rsidRPr="009C5807">
        <w:rPr>
          <w:rFonts w:eastAsia="?? ??"/>
        </w:rPr>
        <w:t xml:space="preserve"> is derived based on the hypothetical PDCCH transmission parameters listed in Table 8.5.2.1-1. For CSI-RS based beam failure detection, </w:t>
      </w:r>
      <w:proofErr w:type="spellStart"/>
      <w:r w:rsidRPr="009C5807">
        <w:t>Q</w:t>
      </w:r>
      <w:r w:rsidRPr="009C5807">
        <w:rPr>
          <w:vertAlign w:val="subscript"/>
        </w:rPr>
        <w:t>out_LR_CSI</w:t>
      </w:r>
      <w:proofErr w:type="spellEnd"/>
      <w:r w:rsidRPr="009C5807">
        <w:rPr>
          <w:vertAlign w:val="subscript"/>
        </w:rPr>
        <w:t>-RS</w:t>
      </w:r>
      <w:r w:rsidRPr="009C5807">
        <w:rPr>
          <w:rFonts w:eastAsia="?? ??"/>
        </w:rPr>
        <w:t xml:space="preserve"> is derived based on the hypothetical PDCCH transmission parameters listed in Table 8.5.3.1-1.</w:t>
      </w:r>
    </w:p>
    <w:p w14:paraId="78EAD20D" w14:textId="77777777" w:rsidR="0064372F" w:rsidRDefault="0064372F" w:rsidP="0064372F">
      <w:pPr>
        <w:rPr>
          <w:iCs/>
        </w:rPr>
      </w:pPr>
      <w:r>
        <w:t xml:space="preserve">Upon request the UE shall deliver configuration indexes from the set </w:t>
      </w:r>
      <w:r>
        <w:rPr>
          <w:iCs/>
          <w:position w:val="-10"/>
        </w:rPr>
        <w:object w:dxaOrig="210" w:dyaOrig="400" w14:anchorId="52094A6A">
          <v:shape id="_x0000_i1036" type="#_x0000_t75" style="width:11.65pt;height:21pt" o:ole="">
            <v:imagedata r:id="rId23" o:title=""/>
          </v:shape>
          <o:OLEObject Type="Embed" ProgID="Equation.3" ShapeID="_x0000_i1036" DrawAspect="Content" ObjectID="_1800474056" r:id="rId27"/>
        </w:object>
      </w:r>
      <w:r>
        <w:rPr>
          <w:iCs/>
        </w:rPr>
        <w:t>as specified in TS 38.213 [3</w:t>
      </w:r>
      <w:proofErr w:type="gramStart"/>
      <w:r>
        <w:rPr>
          <w:iCs/>
        </w:rPr>
        <w:t>] ,</w:t>
      </w:r>
      <w:proofErr w:type="gramEnd"/>
      <w:r>
        <w:rPr>
          <w:iCs/>
        </w:rPr>
        <w:t xml:space="preserve"> to higher layers,  </w:t>
      </w:r>
      <w:r>
        <w:t xml:space="preserve">and the corresponding L1-RSRP measurement provided that the measured L1-RSRP is equal to or better than the threshold </w:t>
      </w:r>
      <w:proofErr w:type="spellStart"/>
      <w:r>
        <w:t>Q</w:t>
      </w:r>
      <w:r>
        <w:rPr>
          <w:vertAlign w:val="subscript"/>
        </w:rPr>
        <w:t>in_LR</w:t>
      </w:r>
      <w:proofErr w:type="spellEnd"/>
      <w:r>
        <w:t xml:space="preserve">, which is indicated by higher layer parameter </w:t>
      </w:r>
      <w:proofErr w:type="spellStart"/>
      <w:r>
        <w:rPr>
          <w:i/>
        </w:rPr>
        <w:t>rsrp-ThresholdSSB</w:t>
      </w:r>
      <w:proofErr w:type="spellEnd"/>
      <w:r>
        <w:t xml:space="preserve">. 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proofErr w:type="spellStart"/>
      <w:r>
        <w:rPr>
          <w:i/>
        </w:rPr>
        <w:t>powerControlOffsetSS</w:t>
      </w:r>
      <w:proofErr w:type="spellEnd"/>
      <w:r>
        <w:rPr>
          <w:lang w:val="en-US"/>
        </w:rPr>
        <w:t xml:space="preserve">. </w:t>
      </w:r>
      <w:r>
        <w:t xml:space="preserve">The RS resource configurations in the set </w:t>
      </w:r>
      <w:r>
        <w:rPr>
          <w:iCs/>
          <w:position w:val="-10"/>
        </w:rPr>
        <w:object w:dxaOrig="210" w:dyaOrig="400" w14:anchorId="4978943B">
          <v:shape id="_x0000_i1037" type="#_x0000_t75" style="width:11.65pt;height:21pt" o:ole="">
            <v:imagedata r:id="rId23" o:title=""/>
          </v:shape>
          <o:OLEObject Type="Embed" ProgID="Equation.3" ShapeID="_x0000_i1037" DrawAspect="Content" ObjectID="_1800474057" r:id="rId28"/>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w:t>
      </w:r>
      <w:proofErr w:type="spellStart"/>
      <w:r>
        <w:t>SCell</w:t>
      </w:r>
      <w:proofErr w:type="spellEnd"/>
      <w:r>
        <w:t xml:space="preserve"> on which </w:t>
      </w:r>
      <w:r>
        <w:rPr>
          <w:iCs/>
          <w:position w:val="-10"/>
        </w:rPr>
        <w:object w:dxaOrig="210" w:dyaOrig="400" w14:anchorId="31DB7F77">
          <v:shape id="_x0000_i1038" type="#_x0000_t75" style="width:11.65pt;height:21pt" o:ole="">
            <v:imagedata r:id="rId23" o:title=""/>
          </v:shape>
          <o:OLEObject Type="Embed" ProgID="Equation.3" ShapeID="_x0000_i1038" DrawAspect="Content" ObjectID="_1800474058" r:id="rId29"/>
        </w:object>
      </w:r>
      <w:r>
        <w:rPr>
          <w:iCs/>
        </w:rPr>
        <w:t xml:space="preserve"> is not configured.</w:t>
      </w:r>
    </w:p>
    <w:p w14:paraId="63892758" w14:textId="77777777" w:rsidR="0064372F" w:rsidRDefault="0064372F" w:rsidP="0064372F">
      <w:r>
        <w:t xml:space="preserve">For a deactivated SCG, the UE may be provided via an RRC reconfiguration message with </w:t>
      </w:r>
      <w:bookmarkStart w:id="45" w:name="OLE_LINK10"/>
      <w:proofErr w:type="spellStart"/>
      <w:r>
        <w:rPr>
          <w:i/>
          <w:iCs/>
        </w:rPr>
        <w:t>tci</w:t>
      </w:r>
      <w:proofErr w:type="spellEnd"/>
      <w:r>
        <w:rPr>
          <w:i/>
          <w:iCs/>
        </w:rPr>
        <w:t>-info</w:t>
      </w:r>
      <w:bookmarkEnd w:id="45"/>
      <w:r>
        <w:t xml:space="preserve"> for PDCCH/PDSCH reception at the transition from deactivated SCG to activated SCG while the SCG is deactivated. After the reception of the RRC reconfiguration message the UE shall perform the BFD on the </w:t>
      </w:r>
      <w:proofErr w:type="spellStart"/>
      <w:r>
        <w:t>PSCellof</w:t>
      </w:r>
      <w:proofErr w:type="spellEnd"/>
      <w:r>
        <w:t xml:space="preserve"> the deactivated SCG using the TCI states </w:t>
      </w:r>
      <w:proofErr w:type="spellStart"/>
      <w:r>
        <w:t>accroding</w:t>
      </w:r>
      <w:proofErr w:type="spellEnd"/>
      <w:r>
        <w:t xml:space="preserve"> to </w:t>
      </w:r>
      <w:proofErr w:type="spellStart"/>
      <w:r>
        <w:rPr>
          <w:i/>
          <w:iCs/>
        </w:rPr>
        <w:t>tci</w:t>
      </w:r>
      <w:proofErr w:type="spellEnd"/>
      <w:r>
        <w:rPr>
          <w:i/>
          <w:iCs/>
        </w:rPr>
        <w:t xml:space="preserve">-info </w:t>
      </w:r>
      <w:r>
        <w:rPr>
          <w:iCs/>
        </w:rPr>
        <w:t>specified in</w:t>
      </w:r>
      <w:r>
        <w:t xml:space="preserve"> clause 6.3.2 in TS38.331[2]</w:t>
      </w:r>
      <w:r>
        <w:rPr>
          <w:i/>
          <w:iCs/>
        </w:rPr>
        <w:t>.</w:t>
      </w:r>
      <w:r>
        <w:t xml:space="preserve"> </w:t>
      </w:r>
    </w:p>
    <w:p w14:paraId="1FB74718" w14:textId="77777777" w:rsidR="0064372F" w:rsidRDefault="0064372F" w:rsidP="0064372F">
      <w:pPr>
        <w:rPr>
          <w:rFonts w:cs="v5.0.0"/>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8.5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sidRPr="00B212CD">
        <w:rPr>
          <w:rFonts w:cs="v5.0.0"/>
        </w:rPr>
        <w:t xml:space="preserve"> </w:t>
      </w:r>
      <w:r>
        <w:rPr>
          <w:rFonts w:cs="v5.0.0"/>
        </w:rPr>
        <w:t xml:space="preserve">or activated </w:t>
      </w:r>
      <w:proofErr w:type="spellStart"/>
      <w:r>
        <w:rPr>
          <w:rFonts w:cs="v5.0.0"/>
        </w:rPr>
        <w:t>PSCell</w:t>
      </w:r>
      <w:proofErr w:type="spellEnd"/>
      <w:r>
        <w:rPr>
          <w:rFonts w:cs="v5.0.0"/>
        </w:rPr>
        <w:t>.</w:t>
      </w:r>
    </w:p>
    <w:p w14:paraId="552F1B51" w14:textId="77777777" w:rsidR="0064372F" w:rsidRDefault="0064372F" w:rsidP="0064372F">
      <w:pPr>
        <w:rPr>
          <w:iCs/>
        </w:rPr>
      </w:pPr>
    </w:p>
    <w:p w14:paraId="3494B0F2" w14:textId="3F0CD336" w:rsidR="003D229B" w:rsidRDefault="003D229B" w:rsidP="003D229B">
      <w:pPr>
        <w:rPr>
          <w:ins w:id="46" w:author="vivo-Yanliang SUN" w:date="2024-11-08T19:08:00Z"/>
          <w:lang w:eastAsia="zh-CN"/>
        </w:rPr>
      </w:pPr>
      <w:ins w:id="47" w:author="vivo-Yanliang SUN" w:date="2024-11-08T19:08:00Z">
        <w:r>
          <w:rPr>
            <w:noProof/>
            <w:lang w:eastAsia="zh-CN"/>
          </w:rPr>
          <w:t xml:space="preserve">For a UE supports </w:t>
        </w:r>
        <w:r w:rsidRPr="00B77EB5">
          <w:rPr>
            <w:rFonts w:eastAsia="宋体"/>
            <w:i/>
            <w:lang w:eastAsia="zh-CN"/>
          </w:rPr>
          <w:t>multiDCI-IntraCellMultiTRP-TwoTA-r18</w:t>
        </w:r>
        <w:r>
          <w:rPr>
            <w:rFonts w:eastAsia="宋体"/>
            <w:i/>
            <w:lang w:eastAsia="zh-CN"/>
          </w:rPr>
          <w:t xml:space="preserve"> </w:t>
        </w:r>
        <w:r>
          <w:rPr>
            <w:rFonts w:eastAsia="宋体" w:hint="eastAsia"/>
            <w:lang w:eastAsia="zh-CN"/>
          </w:rPr>
          <w:t>or</w:t>
        </w:r>
        <w:r>
          <w:rPr>
            <w:rFonts w:eastAsia="宋体"/>
            <w:lang w:eastAsia="zh-CN"/>
          </w:rPr>
          <w:t xml:space="preserve"> </w:t>
        </w:r>
        <w:r w:rsidRPr="00B77EB5">
          <w:rPr>
            <w:i/>
          </w:rPr>
          <w:t>multiDCI-InterCellMultiTRP-TwoTA-r18</w:t>
        </w:r>
        <w:r>
          <w:rPr>
            <w:rFonts w:hint="eastAsia"/>
            <w:lang w:eastAsia="zh-CN"/>
          </w:rPr>
          <w:t>,</w:t>
        </w:r>
        <w:r w:rsidRPr="003460AC">
          <w:rPr>
            <w:rFonts w:hint="eastAsia"/>
            <w:lang w:eastAsia="zh-CN"/>
          </w:rPr>
          <w:t xml:space="preserve"> and </w:t>
        </w:r>
        <w:r>
          <w:rPr>
            <w:lang w:eastAsia="zh-CN"/>
          </w:rPr>
          <w:t xml:space="preserve">supports </w:t>
        </w:r>
        <w:r w:rsidRPr="00581255">
          <w:rPr>
            <w:i/>
          </w:rPr>
          <w:t>rxTimingDiff-r18</w:t>
        </w:r>
        <w:r>
          <w:rPr>
            <w:lang w:eastAsia="zh-CN"/>
          </w:rPr>
          <w:t>, the requirements apply when Rx timing difference is up to MRTD as specified in clause 7</w:t>
        </w:r>
        <w:r>
          <w:rPr>
            <w:rFonts w:hint="eastAsia"/>
            <w:lang w:eastAsia="zh-CN"/>
          </w:rPr>
          <w:t>.</w:t>
        </w:r>
        <w:r>
          <w:rPr>
            <w:lang w:eastAsia="zh-CN"/>
          </w:rPr>
          <w:t>6</w:t>
        </w:r>
        <w:r>
          <w:rPr>
            <w:rFonts w:hint="eastAsia"/>
            <w:lang w:eastAsia="zh-CN"/>
          </w:rPr>
          <w:t>.</w:t>
        </w:r>
        <w:r>
          <w:rPr>
            <w:lang w:eastAsia="zh-CN"/>
          </w:rPr>
          <w:t xml:space="preserve">8. </w:t>
        </w:r>
      </w:ins>
    </w:p>
    <w:p w14:paraId="475509C8" w14:textId="77777777" w:rsidR="003D229B" w:rsidRPr="009C5807" w:rsidRDefault="003D229B" w:rsidP="003D229B">
      <w:pPr>
        <w:rPr>
          <w:ins w:id="48" w:author="vivo-Yanliang SUN" w:date="2024-11-08T19:08:00Z"/>
        </w:rPr>
      </w:pPr>
      <w:ins w:id="49" w:author="vivo-Yanliang SUN" w:date="2024-11-08T19:08:00Z">
        <w:r>
          <w:rPr>
            <w:bCs/>
            <w:lang w:eastAsia="zh-CN"/>
          </w:rPr>
          <w:t xml:space="preserve">For a UE which do not support </w:t>
        </w:r>
        <w:r w:rsidRPr="00581255">
          <w:rPr>
            <w:i/>
          </w:rPr>
          <w:t>rxTimingDiff-r18</w:t>
        </w:r>
        <w:r>
          <w:rPr>
            <w:bCs/>
            <w:lang w:eastAsia="zh-CN"/>
          </w:rPr>
          <w:t>, the requirements apply when Rx timing difference</w:t>
        </w:r>
        <w:r w:rsidDel="00764DFC">
          <w:rPr>
            <w:bCs/>
            <w:lang w:eastAsia="zh-CN"/>
          </w:rPr>
          <w:t xml:space="preserve"> </w:t>
        </w:r>
        <w:r>
          <w:rPr>
            <w:bCs/>
            <w:lang w:eastAsia="zh-CN"/>
          </w:rPr>
          <w:t>is less than CP.</w:t>
        </w:r>
      </w:ins>
    </w:p>
    <w:p w14:paraId="352D4D5F" w14:textId="77777777" w:rsidR="00CD16A0" w:rsidRPr="00215ABC" w:rsidRDefault="00CD16A0" w:rsidP="00CD16A0">
      <w:pPr>
        <w:pStyle w:val="B1"/>
        <w:ind w:left="0" w:firstLine="0"/>
        <w:rPr>
          <w:lang w:eastAsia="zh-CN"/>
        </w:rPr>
      </w:pPr>
    </w:p>
    <w:p w14:paraId="25FE06A9" w14:textId="10D3053E" w:rsidR="00CD16A0" w:rsidRDefault="00CD16A0" w:rsidP="00CD16A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247CD">
        <w:rPr>
          <w:rFonts w:eastAsia="宋体"/>
          <w:noProof/>
          <w:sz w:val="28"/>
          <w:szCs w:val="28"/>
          <w:lang w:eastAsia="zh-CN"/>
        </w:rPr>
        <w:t>5</w:t>
      </w:r>
      <w:r w:rsidRPr="000E7863">
        <w:rPr>
          <w:rFonts w:eastAsia="宋体" w:hint="eastAsia"/>
          <w:noProof/>
          <w:sz w:val="28"/>
          <w:szCs w:val="28"/>
          <w:lang w:eastAsia="zh-CN"/>
        </w:rPr>
        <w:t>&gt;</w:t>
      </w:r>
    </w:p>
    <w:p w14:paraId="1D52505F" w14:textId="77777777" w:rsidR="00CD16A0" w:rsidRPr="00A51AF9" w:rsidRDefault="00CD16A0" w:rsidP="00CD16A0">
      <w:pPr>
        <w:rPr>
          <w:noProof/>
        </w:rPr>
      </w:pPr>
    </w:p>
    <w:p w14:paraId="1A12395F" w14:textId="753B052D" w:rsidR="004A627F" w:rsidRPr="00560F1A" w:rsidRDefault="004A627F" w:rsidP="004A627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8207C0">
        <w:rPr>
          <w:rFonts w:eastAsia="PMingLiU"/>
          <w:noProof/>
          <w:sz w:val="28"/>
          <w:szCs w:val="28"/>
          <w:lang w:eastAsia="zh-TW"/>
        </w:rPr>
        <w:t>6</w:t>
      </w:r>
      <w:r w:rsidRPr="000E7863">
        <w:rPr>
          <w:rFonts w:eastAsia="宋体" w:hint="eastAsia"/>
          <w:noProof/>
          <w:sz w:val="28"/>
          <w:szCs w:val="28"/>
          <w:lang w:eastAsia="zh-CN"/>
        </w:rPr>
        <w:t>&gt;</w:t>
      </w:r>
    </w:p>
    <w:p w14:paraId="7458272A" w14:textId="77777777" w:rsidR="00215ABC" w:rsidRPr="009C5807" w:rsidRDefault="00215ABC" w:rsidP="00215ABC">
      <w:pPr>
        <w:pStyle w:val="4"/>
      </w:pPr>
      <w:r w:rsidRPr="009C5807">
        <w:t>8.5.2.3</w:t>
      </w:r>
      <w:r w:rsidRPr="009C5807">
        <w:tab/>
        <w:t>Measurement restriction for SSB based beam failure detection</w:t>
      </w:r>
    </w:p>
    <w:p w14:paraId="74E364C6" w14:textId="77777777" w:rsidR="00215ABC" w:rsidRPr="009C5807" w:rsidRDefault="00215ABC" w:rsidP="00215ABC">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29DFD22" w14:textId="77777777" w:rsidR="00215ABC" w:rsidRPr="009C5807" w:rsidRDefault="00215ABC" w:rsidP="00215ABC">
      <w:r w:rsidRPr="009C5807">
        <w:lastRenderedPageBreak/>
        <w:t xml:space="preserve">For FR1, when the SSB </w:t>
      </w:r>
      <w:r>
        <w:t>OFDM symbols used</w:t>
      </w:r>
      <w:r w:rsidRPr="009C5807">
        <w:t xml:space="preserve"> for BFD measurement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1204EF46" w14:textId="77777777" w:rsidR="00215ABC" w:rsidRPr="009C5807" w:rsidRDefault="00215ABC" w:rsidP="00215ABC">
      <w:pPr>
        <w:pStyle w:val="B1"/>
      </w:pPr>
      <w:r w:rsidRPr="009C5807">
        <w:t>-</w:t>
      </w:r>
      <w:r w:rsidRPr="009C5807">
        <w:tab/>
        <w:t>If SSB and CSI-RS have same SCS, UE shall be able to measure the SSB for BFD measurement without any restriction;</w:t>
      </w:r>
    </w:p>
    <w:p w14:paraId="625C15D0" w14:textId="77777777" w:rsidR="00215ABC" w:rsidRPr="009C5807" w:rsidRDefault="00215ABC" w:rsidP="00215ABC">
      <w:pPr>
        <w:pStyle w:val="B1"/>
      </w:pPr>
      <w:r w:rsidRPr="009C5807">
        <w:t>-</w:t>
      </w:r>
      <w:r w:rsidRPr="009C5807">
        <w:tab/>
        <w:t>If SSB and CSI-RS have different SCS,</w:t>
      </w:r>
    </w:p>
    <w:p w14:paraId="01BDAE0C" w14:textId="77777777" w:rsidR="00215ABC" w:rsidRPr="009C5807" w:rsidRDefault="00215ABC" w:rsidP="00215ABC">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64CAC1E6" w14:textId="77777777" w:rsidR="00215ABC" w:rsidRPr="009C5807" w:rsidRDefault="00215ABC" w:rsidP="00215ABC">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17D6F98" w14:textId="4B497FE5" w:rsidR="00215ABC" w:rsidRDefault="00215ABC" w:rsidP="00215ABC">
      <w:r w:rsidRPr="009C5807">
        <w:t xml:space="preserve">For FR2, </w:t>
      </w:r>
      <w:ins w:id="50" w:author="vivo-Yanliang SUN" w:date="2024-11-08T19:26:00Z">
        <w:r w:rsidR="007618C2">
          <w:rPr>
            <w:lang w:eastAsia="zh-CN"/>
          </w:rPr>
          <w:t xml:space="preserve">if UE does not support </w:t>
        </w:r>
        <w:r w:rsidR="007618C2" w:rsidRPr="00581255">
          <w:rPr>
            <w:i/>
          </w:rPr>
          <w:t>rxTimingDiff-r18</w:t>
        </w:r>
        <w:r w:rsidR="007618C2">
          <w:t xml:space="preserve">, </w:t>
        </w:r>
      </w:ins>
      <w:r w:rsidRPr="009C5807">
        <w:t xml:space="preserve">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C6C9F83" w14:textId="2DD2D09C" w:rsidR="00890635" w:rsidRDefault="00890635" w:rsidP="00890635">
      <w:pPr>
        <w:rPr>
          <w:ins w:id="51" w:author="vivo-Yanliang SUN" w:date="2024-11-08T19:25:00Z"/>
        </w:rPr>
      </w:pPr>
      <w:ins w:id="52" w:author="vivo-Yanliang SUN" w:date="2024-11-08T19:25:00Z">
        <w:r w:rsidRPr="009C5807">
          <w:t xml:space="preserve">For FR2, </w:t>
        </w:r>
      </w:ins>
      <w:ins w:id="53" w:author="vivo-Yanliang SUN" w:date="2024-11-08T19:26:00Z">
        <w:r w:rsidR="00794440">
          <w:rPr>
            <w:lang w:eastAsia="zh-CN"/>
          </w:rPr>
          <w:t xml:space="preserve">if UE supports </w:t>
        </w:r>
        <w:r w:rsidR="00794440" w:rsidRPr="00581255">
          <w:rPr>
            <w:i/>
          </w:rPr>
          <w:t>rxTimingDiff-r18</w:t>
        </w:r>
        <w:r w:rsidR="00794440">
          <w:t xml:space="preserve">, </w:t>
        </w:r>
      </w:ins>
      <w:ins w:id="54" w:author="vivo-Yanliang SUN" w:date="2024-11-08T19:25:00Z">
        <w:r w:rsidRPr="009C5807">
          <w:t xml:space="preserve">when the SSB for BFD measurement </w:t>
        </w:r>
        <w:r w:rsidRPr="009C5807">
          <w:rPr>
            <w:rFonts w:eastAsia="Malgun Gothic"/>
            <w:lang w:eastAsia="ja-JP"/>
          </w:rPr>
          <w:t xml:space="preserve">on one CC </w:t>
        </w:r>
        <w:r w:rsidRPr="009C5807">
          <w:t xml:space="preserve">is </w:t>
        </w:r>
      </w:ins>
      <w:ins w:id="55" w:author="vivo-Yanliang SUN" w:date="2024-11-08T19:26:00Z">
        <w:r w:rsidR="00835A11" w:rsidRPr="009C5807">
          <w:t xml:space="preserve">in the OFDM symbol </w:t>
        </w:r>
        <w:r w:rsidR="00835A11">
          <w:t>that is overlapped or partially overlapped with the OFDM symbols of</w:t>
        </w:r>
        <w:r w:rsidR="00835A11" w:rsidRPr="009C5807">
          <w:t xml:space="preserve"> </w:t>
        </w:r>
      </w:ins>
      <w:ins w:id="56" w:author="vivo-Yanliang SUN" w:date="2024-11-08T19:25:00Z">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542EFF4C" w14:textId="77777777" w:rsidR="00215ABC" w:rsidRDefault="00215ABC" w:rsidP="00215ABC">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2A04E1B9" w14:textId="77777777" w:rsidR="00215ABC" w:rsidRDefault="00215ABC" w:rsidP="00215ABC">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t>fully or partially overlaps with the</w:t>
      </w:r>
      <w:r w:rsidRPr="00A64DA2">
        <w:t xml:space="preserve">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18544B41" w14:textId="77777777" w:rsidR="00215ABC" w:rsidRDefault="00215ABC" w:rsidP="00215ABC">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82FB8FE" w14:textId="77777777" w:rsidR="004A627F" w:rsidRPr="0073129F" w:rsidRDefault="004A627F" w:rsidP="004A627F">
      <w:pPr>
        <w:pStyle w:val="B1"/>
        <w:ind w:left="0" w:firstLine="0"/>
        <w:rPr>
          <w:lang w:eastAsia="zh-CN"/>
        </w:rPr>
      </w:pPr>
    </w:p>
    <w:p w14:paraId="69D8CD0D" w14:textId="3E559812" w:rsidR="004A627F" w:rsidRDefault="004A627F" w:rsidP="004A627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8207C0">
        <w:rPr>
          <w:rFonts w:eastAsia="宋体"/>
          <w:noProof/>
          <w:sz w:val="28"/>
          <w:szCs w:val="28"/>
          <w:lang w:eastAsia="zh-CN"/>
        </w:rPr>
        <w:t>6</w:t>
      </w:r>
      <w:r w:rsidRPr="000E7863">
        <w:rPr>
          <w:rFonts w:eastAsia="宋体" w:hint="eastAsia"/>
          <w:noProof/>
          <w:sz w:val="28"/>
          <w:szCs w:val="28"/>
          <w:lang w:eastAsia="zh-CN"/>
        </w:rPr>
        <w:t>&gt;</w:t>
      </w:r>
    </w:p>
    <w:p w14:paraId="209D1E45" w14:textId="77777777" w:rsidR="004A627F" w:rsidRDefault="004A627F" w:rsidP="004A627F">
      <w:pPr>
        <w:jc w:val="center"/>
        <w:rPr>
          <w:rFonts w:eastAsia="宋体"/>
          <w:noProof/>
          <w:sz w:val="28"/>
          <w:szCs w:val="28"/>
          <w:lang w:eastAsia="zh-CN"/>
        </w:rPr>
      </w:pPr>
    </w:p>
    <w:p w14:paraId="3D3F5153" w14:textId="3E00ACD3" w:rsidR="004A627F" w:rsidRPr="00560F1A" w:rsidRDefault="004A627F" w:rsidP="004A627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8207C0">
        <w:rPr>
          <w:rFonts w:eastAsia="PMingLiU"/>
          <w:noProof/>
          <w:sz w:val="28"/>
          <w:szCs w:val="28"/>
          <w:lang w:eastAsia="zh-TW"/>
        </w:rPr>
        <w:t>7</w:t>
      </w:r>
      <w:r w:rsidRPr="000E7863">
        <w:rPr>
          <w:rFonts w:eastAsia="宋体" w:hint="eastAsia"/>
          <w:noProof/>
          <w:sz w:val="28"/>
          <w:szCs w:val="28"/>
          <w:lang w:eastAsia="zh-CN"/>
        </w:rPr>
        <w:t>&gt;</w:t>
      </w:r>
    </w:p>
    <w:p w14:paraId="38DDB5BB" w14:textId="77777777" w:rsidR="0073129F" w:rsidRPr="009C5807" w:rsidRDefault="0073129F" w:rsidP="0073129F">
      <w:pPr>
        <w:pStyle w:val="4"/>
      </w:pPr>
      <w:r w:rsidRPr="009C5807">
        <w:rPr>
          <w:rFonts w:eastAsia="?? ??"/>
        </w:rPr>
        <w:t>8.5.3.3</w:t>
      </w:r>
      <w:r w:rsidRPr="009C5807">
        <w:rPr>
          <w:rFonts w:eastAsia="?? ??"/>
        </w:rPr>
        <w:tab/>
      </w:r>
      <w:r w:rsidRPr="009C5807">
        <w:t>Measurement restrictions for CSI-RS beam failure detection</w:t>
      </w:r>
    </w:p>
    <w:p w14:paraId="2C91A100" w14:textId="77777777" w:rsidR="0073129F" w:rsidRDefault="0073129F" w:rsidP="0073129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9DA3D36" w14:textId="77777777" w:rsidR="0073129F" w:rsidRPr="009C5807" w:rsidRDefault="0073129F" w:rsidP="0073129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746B3401" w14:textId="77777777" w:rsidR="0073129F" w:rsidRPr="009C5807" w:rsidRDefault="0073129F" w:rsidP="0073129F">
      <w:r w:rsidRPr="009C5807">
        <w:t xml:space="preserve">For both FR1 and FR2, when the CSI-RS for BFD measurement is in the same OFDM symbol as SSB for RLM, BFD, CBD or L1-RSRP measurement, UE is not required to receive CSI-RS for </w:t>
      </w:r>
      <w:bookmarkStart w:id="57" w:name="_Hlk9028608"/>
      <w:r w:rsidRPr="009C5807">
        <w:t>BFD</w:t>
      </w:r>
      <w:bookmarkEnd w:id="57"/>
      <w:r w:rsidRPr="009C5807">
        <w:t xml:space="preserve"> measurement in the PRBs that overlap with an SSB.</w:t>
      </w:r>
    </w:p>
    <w:p w14:paraId="4FB70013" w14:textId="77777777" w:rsidR="0073129F" w:rsidRPr="009C5807" w:rsidRDefault="0073129F" w:rsidP="0073129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3A8AC087" w14:textId="77777777" w:rsidR="0073129F" w:rsidRPr="009C5807" w:rsidRDefault="0073129F" w:rsidP="0073129F">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808DCE5" w14:textId="77777777" w:rsidR="0073129F" w:rsidRPr="009C5807" w:rsidRDefault="0073129F" w:rsidP="0073129F">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70F45F0" w14:textId="77777777" w:rsidR="0073129F" w:rsidRPr="009C5807" w:rsidRDefault="0073129F" w:rsidP="0073129F">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FFACEB1" w14:textId="77777777" w:rsidR="0073129F" w:rsidRPr="009C5807" w:rsidRDefault="0073129F" w:rsidP="0073129F">
      <w:r w:rsidRPr="009C5807">
        <w:t>For FR1, when the CSI-RS for BFD measurement is in the same OFDM symbol as another CSI-RS for RLM, BFD, CBD or L1-RSRP measurement, UE shall be able to measure the CSI-RS for BFD measurement without any restriction.</w:t>
      </w:r>
    </w:p>
    <w:p w14:paraId="03D85996" w14:textId="0E21EDF3" w:rsidR="0073129F" w:rsidRPr="009C5807" w:rsidRDefault="0073129F" w:rsidP="0073129F">
      <w:r w:rsidRPr="009C5807">
        <w:t xml:space="preserve">For FR2, </w:t>
      </w:r>
      <w:ins w:id="58" w:author="vivo-Yanliang SUN" w:date="2024-11-08T19:24:00Z">
        <w:r w:rsidR="00F17462">
          <w:rPr>
            <w:lang w:eastAsia="zh-CN"/>
          </w:rPr>
          <w:t xml:space="preserve">if UE does not support </w:t>
        </w:r>
        <w:r w:rsidR="00F17462" w:rsidRPr="00581255">
          <w:rPr>
            <w:i/>
          </w:rPr>
          <w:t>rxTimingDiff-r18</w:t>
        </w:r>
        <w:r w:rsidR="00F17462">
          <w:t xml:space="preserve">, </w:t>
        </w:r>
      </w:ins>
      <w:r w:rsidRPr="009C5807">
        <w:t xml:space="preserve">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06C59F49" w14:textId="438AA956" w:rsidR="00DE70D2" w:rsidRPr="009C5807" w:rsidRDefault="00DE70D2" w:rsidP="00DE70D2">
      <w:pPr>
        <w:rPr>
          <w:ins w:id="59" w:author="vivo-Yanliang SUN" w:date="2024-11-08T19:24:00Z"/>
        </w:rPr>
      </w:pPr>
      <w:ins w:id="60" w:author="vivo-Yanliang SUN" w:date="2024-11-08T19:24:00Z">
        <w:r w:rsidRPr="009C5807">
          <w:t xml:space="preserve">For FR2, </w:t>
        </w:r>
        <w:r w:rsidR="00AA3481">
          <w:rPr>
            <w:lang w:eastAsia="zh-CN"/>
          </w:rPr>
          <w:t xml:space="preserve">if UE supports </w:t>
        </w:r>
        <w:r w:rsidR="00AA3481" w:rsidRPr="00581255">
          <w:rPr>
            <w:i/>
          </w:rPr>
          <w:t>rxTimingDiff-r18</w:t>
        </w:r>
        <w:r w:rsidR="00AA3481">
          <w:t xml:space="preserve">, </w:t>
        </w:r>
        <w:r w:rsidRPr="009C5807">
          <w:t xml:space="preserve">when the CSI-RS for BFD measurement </w:t>
        </w:r>
        <w:r w:rsidRPr="009C5807">
          <w:rPr>
            <w:rFonts w:eastAsia="Malgun Gothic"/>
            <w:lang w:eastAsia="ja-JP"/>
          </w:rPr>
          <w:t xml:space="preserve">on one CC </w:t>
        </w:r>
        <w:r w:rsidRPr="009C5807">
          <w:t xml:space="preserve">is </w:t>
        </w:r>
      </w:ins>
      <w:ins w:id="61" w:author="vivo-Yanliang SUN" w:date="2024-11-08T19:25:00Z">
        <w:r w:rsidR="00D60466" w:rsidRPr="009C5807">
          <w:t xml:space="preserve">in the OFDM symbol </w:t>
        </w:r>
        <w:r w:rsidR="00D60466">
          <w:t>that is overlapped or partially overlapped with the OFDM symbols of</w:t>
        </w:r>
        <w:r w:rsidR="00D60466" w:rsidRPr="009C5807">
          <w:t xml:space="preserve"> </w:t>
        </w:r>
      </w:ins>
      <w:ins w:id="62" w:author="vivo-Yanliang SUN" w:date="2024-11-08T19:24:00Z">
        <w:r w:rsidRPr="009C5807">
          <w:t>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1DF17795" w14:textId="77777777" w:rsidR="0073129F" w:rsidRDefault="0073129F" w:rsidP="0073129F">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385496C" w14:textId="77777777" w:rsidR="0073129F" w:rsidRPr="0053125D" w:rsidRDefault="0073129F" w:rsidP="0073129F">
      <w:pPr>
        <w:pStyle w:val="B1"/>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3B5E9A36" w14:textId="77777777" w:rsidR="0073129F" w:rsidRPr="0053125D" w:rsidRDefault="0073129F" w:rsidP="0073129F">
      <w:pPr>
        <w:pStyle w:val="B1"/>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374EEBA0" w14:textId="77777777" w:rsidR="0073129F" w:rsidRDefault="0073129F" w:rsidP="0073129F">
      <w:pPr>
        <w:pStyle w:val="B1"/>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69B22314" w14:textId="77777777" w:rsidR="0073129F" w:rsidRPr="009C5807" w:rsidRDefault="0073129F" w:rsidP="0073129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1F89AD1" w14:textId="77777777" w:rsidR="0073129F" w:rsidRPr="009C5807" w:rsidRDefault="0073129F" w:rsidP="0073129F">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69583AFC" w14:textId="77777777" w:rsidR="0073129F" w:rsidRPr="009C5807" w:rsidRDefault="0073129F" w:rsidP="0073129F">
      <w:pPr>
        <w:pStyle w:val="B2"/>
      </w:pPr>
      <w:r w:rsidRPr="009C5807">
        <w:t>-</w:t>
      </w:r>
      <w:r w:rsidRPr="009C5807">
        <w:tab/>
        <w:t xml:space="preserve">The CSI-RS for BFD measurement or the other CSI-RS in a resource set configured with repetition ON, or </w:t>
      </w:r>
    </w:p>
    <w:p w14:paraId="78DBC782" w14:textId="77777777" w:rsidR="0073129F" w:rsidRPr="009C5807" w:rsidRDefault="0073129F" w:rsidP="0073129F">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2C12E1D3" wp14:editId="6B6E3856">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281D0FF" w14:textId="77777777" w:rsidR="0073129F" w:rsidRPr="009C5807" w:rsidRDefault="0073129F" w:rsidP="0073129F">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93B8965" w14:textId="77777777" w:rsidR="0073129F" w:rsidRDefault="0073129F" w:rsidP="0073129F">
      <w:pPr>
        <w:pStyle w:val="B1"/>
      </w:pPr>
      <w:r w:rsidRPr="009C5807">
        <w:t>-</w:t>
      </w:r>
      <w:r w:rsidRPr="009C5807">
        <w:tab/>
        <w:t>Otherwise, UE shall be able to measure the CSI-RS for BFD measurement without any restriction.</w:t>
      </w:r>
    </w:p>
    <w:p w14:paraId="411FC2AE" w14:textId="77777777" w:rsidR="004A627F" w:rsidRPr="0089411B" w:rsidRDefault="004A627F" w:rsidP="004A627F">
      <w:pPr>
        <w:pStyle w:val="B1"/>
        <w:ind w:left="0" w:firstLine="0"/>
        <w:rPr>
          <w:lang w:eastAsia="zh-CN"/>
        </w:rPr>
      </w:pPr>
    </w:p>
    <w:p w14:paraId="7A7C6BC4" w14:textId="29B94AE5" w:rsidR="004A627F" w:rsidRDefault="004A627F" w:rsidP="004A627F">
      <w:pPr>
        <w:jc w:val="center"/>
        <w:rPr>
          <w:rFonts w:eastAsia="宋体"/>
          <w:noProof/>
          <w:sz w:val="28"/>
          <w:szCs w:val="28"/>
          <w:lang w:eastAsia="zh-CN"/>
        </w:rPr>
      </w:pPr>
      <w:r w:rsidRPr="000E7863">
        <w:rPr>
          <w:rFonts w:eastAsia="宋体" w:hint="eastAsia"/>
          <w:noProof/>
          <w:sz w:val="28"/>
          <w:szCs w:val="28"/>
          <w:lang w:eastAsia="zh-CN"/>
        </w:rPr>
        <w:lastRenderedPageBreak/>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8207C0">
        <w:rPr>
          <w:rFonts w:eastAsia="宋体"/>
          <w:noProof/>
          <w:sz w:val="28"/>
          <w:szCs w:val="28"/>
          <w:lang w:eastAsia="zh-CN"/>
        </w:rPr>
        <w:t>7</w:t>
      </w:r>
      <w:r w:rsidRPr="000E7863">
        <w:rPr>
          <w:rFonts w:eastAsia="宋体" w:hint="eastAsia"/>
          <w:noProof/>
          <w:sz w:val="28"/>
          <w:szCs w:val="28"/>
          <w:lang w:eastAsia="zh-CN"/>
        </w:rPr>
        <w:t>&gt;</w:t>
      </w:r>
    </w:p>
    <w:p w14:paraId="4DBFD758" w14:textId="77777777" w:rsidR="00922A7A" w:rsidRDefault="00922A7A" w:rsidP="004A627F">
      <w:pPr>
        <w:jc w:val="center"/>
        <w:rPr>
          <w:rFonts w:eastAsia="宋体"/>
          <w:noProof/>
          <w:sz w:val="28"/>
          <w:szCs w:val="28"/>
          <w:lang w:eastAsia="zh-CN"/>
        </w:rPr>
      </w:pPr>
    </w:p>
    <w:p w14:paraId="4EED5CB4" w14:textId="3E555080" w:rsidR="00922A7A" w:rsidRPr="00560F1A" w:rsidRDefault="00922A7A" w:rsidP="00922A7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8207C0">
        <w:rPr>
          <w:rFonts w:eastAsia="PMingLiU"/>
          <w:noProof/>
          <w:sz w:val="28"/>
          <w:szCs w:val="28"/>
          <w:lang w:eastAsia="zh-TW"/>
        </w:rPr>
        <w:t>8</w:t>
      </w:r>
      <w:r w:rsidRPr="000E7863">
        <w:rPr>
          <w:rFonts w:eastAsia="宋体" w:hint="eastAsia"/>
          <w:noProof/>
          <w:sz w:val="28"/>
          <w:szCs w:val="28"/>
          <w:lang w:eastAsia="zh-CN"/>
        </w:rPr>
        <w:t>&gt;</w:t>
      </w:r>
    </w:p>
    <w:p w14:paraId="35176043" w14:textId="77777777" w:rsidR="005A3D8E" w:rsidRPr="009C5807" w:rsidRDefault="005A3D8E" w:rsidP="005A3D8E">
      <w:pPr>
        <w:pStyle w:val="4"/>
      </w:pPr>
      <w:r w:rsidRPr="009C5807">
        <w:t>8.5.5.3</w:t>
      </w:r>
      <w:r w:rsidRPr="009C5807">
        <w:tab/>
        <w:t>Measurement restriction for SSB based candidate beam detection</w:t>
      </w:r>
    </w:p>
    <w:p w14:paraId="5CD4C17B" w14:textId="77777777" w:rsidR="005A3D8E" w:rsidRPr="009C5807" w:rsidRDefault="005A3D8E" w:rsidP="005A3D8E">
      <w:r w:rsidRPr="009C5807">
        <w:t xml:space="preserve">For FR1, when the SSB </w:t>
      </w:r>
      <w:r>
        <w:t>OFDM symbols used</w:t>
      </w:r>
      <w:r w:rsidRPr="009C5807">
        <w:t xml:space="preserve"> for CBD measurement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690F6F09" w14:textId="77777777" w:rsidR="005A3D8E" w:rsidRPr="009C5807" w:rsidRDefault="005A3D8E" w:rsidP="005A3D8E">
      <w:pPr>
        <w:pStyle w:val="B1"/>
      </w:pPr>
      <w:r w:rsidRPr="009C5807">
        <w:t>-</w:t>
      </w:r>
      <w:r w:rsidRPr="009C5807">
        <w:tab/>
        <w:t>If SSB and CSI-RS have same SCS, UE shall be able to measure the SSB for CBD measurement without any restrictions;</w:t>
      </w:r>
    </w:p>
    <w:p w14:paraId="1023A6EE" w14:textId="77777777" w:rsidR="005A3D8E" w:rsidRPr="009C5807" w:rsidRDefault="005A3D8E" w:rsidP="005A3D8E">
      <w:pPr>
        <w:pStyle w:val="B1"/>
      </w:pPr>
      <w:r w:rsidRPr="009C5807">
        <w:t>-</w:t>
      </w:r>
      <w:r w:rsidRPr="009C5807">
        <w:tab/>
        <w:t>If SSB and CSI-RS have different SCS-es,</w:t>
      </w:r>
    </w:p>
    <w:p w14:paraId="42C7B933" w14:textId="77777777" w:rsidR="005A3D8E" w:rsidRPr="009C5807" w:rsidRDefault="005A3D8E" w:rsidP="005A3D8E">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0318B0F9" w14:textId="77777777" w:rsidR="005A3D8E" w:rsidRPr="009C5807" w:rsidRDefault="005A3D8E" w:rsidP="005A3D8E">
      <w:pPr>
        <w:pStyle w:val="B2"/>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549F2F5" w14:textId="16BF1BD2" w:rsidR="005A3D8E" w:rsidRDefault="005A3D8E" w:rsidP="005A3D8E">
      <w:r w:rsidRPr="009C5807">
        <w:t xml:space="preserve">For FR2, </w:t>
      </w:r>
      <w:ins w:id="63" w:author="vivo-Yanliang SUN" w:date="2024-11-08T19:23:00Z">
        <w:r w:rsidR="00FE2856">
          <w:rPr>
            <w:lang w:eastAsia="zh-CN"/>
          </w:rPr>
          <w:t xml:space="preserve">if UE does not support </w:t>
        </w:r>
        <w:r w:rsidR="00FE2856" w:rsidRPr="00581255">
          <w:rPr>
            <w:i/>
          </w:rPr>
          <w:t>rxTimingDiff-r18</w:t>
        </w:r>
        <w:r w:rsidR="00FE2856">
          <w:t xml:space="preserve">, </w:t>
        </w:r>
      </w:ins>
      <w:r w:rsidRPr="009C5807">
        <w:t xml:space="preserve">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2FDA4CC8" w14:textId="23CF1213" w:rsidR="001A61F8" w:rsidRDefault="001A61F8" w:rsidP="001A61F8">
      <w:pPr>
        <w:rPr>
          <w:ins w:id="64" w:author="vivo-Yanliang SUN" w:date="2024-11-08T19:22:00Z"/>
        </w:rPr>
      </w:pPr>
      <w:ins w:id="65" w:author="vivo-Yanliang SUN" w:date="2024-11-08T19:22:00Z">
        <w:r w:rsidRPr="009C5807">
          <w:t xml:space="preserve">For FR2, </w:t>
        </w:r>
      </w:ins>
      <w:ins w:id="66" w:author="vivo-Yanliang SUN" w:date="2024-11-08T19:23:00Z">
        <w:r w:rsidR="00DC7E88">
          <w:rPr>
            <w:lang w:eastAsia="zh-CN"/>
          </w:rPr>
          <w:t>if UE support</w:t>
        </w:r>
        <w:r w:rsidR="00313E1A">
          <w:rPr>
            <w:lang w:eastAsia="zh-CN"/>
          </w:rPr>
          <w:t>s</w:t>
        </w:r>
        <w:r w:rsidR="00DC7E88">
          <w:rPr>
            <w:lang w:eastAsia="zh-CN"/>
          </w:rPr>
          <w:t xml:space="preserve"> </w:t>
        </w:r>
        <w:r w:rsidR="00DC7E88" w:rsidRPr="00581255">
          <w:rPr>
            <w:i/>
          </w:rPr>
          <w:t>rxTimingDiff-r18</w:t>
        </w:r>
        <w:r w:rsidR="00DC7E88">
          <w:t xml:space="preserve">, </w:t>
        </w:r>
      </w:ins>
      <w:ins w:id="67" w:author="vivo-Yanliang SUN" w:date="2024-11-08T19:22:00Z">
        <w:r w:rsidRPr="009C5807">
          <w:t xml:space="preserve">when the SSB for CBD measurement </w:t>
        </w:r>
        <w:r w:rsidRPr="009C5807">
          <w:rPr>
            <w:rFonts w:eastAsia="Malgun Gothic"/>
            <w:lang w:eastAsia="ja-JP"/>
          </w:rPr>
          <w:t xml:space="preserve">on one CC </w:t>
        </w:r>
        <w:r w:rsidRPr="009C5807">
          <w:t xml:space="preserve">is in the </w:t>
        </w:r>
      </w:ins>
      <w:ins w:id="68" w:author="vivo-Yanliang SUN" w:date="2024-11-08T19:23:00Z">
        <w:r w:rsidR="00314221" w:rsidRPr="009C5807">
          <w:t xml:space="preserve">OFDM symbol </w:t>
        </w:r>
        <w:r w:rsidR="00314221">
          <w:t>that is overlapped or partially overlapped with the OFDM symbols of</w:t>
        </w:r>
      </w:ins>
      <w:ins w:id="69" w:author="vivo-Yanliang SUN" w:date="2024-11-08T19:22:00Z">
        <w:r w:rsidRPr="009C5807">
          <w:t xml:space="preserve">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60FA8B2E" w14:textId="77777777" w:rsidR="005A3D8E" w:rsidRDefault="005A3D8E" w:rsidP="005A3D8E">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06BA3CF4" w14:textId="77777777" w:rsidR="005A3D8E" w:rsidRDefault="005A3D8E" w:rsidP="005A3D8E">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fully or partially overlaps with the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31C11CEE" w14:textId="77777777" w:rsidR="005A3D8E" w:rsidRPr="009C5807" w:rsidRDefault="005A3D8E" w:rsidP="005A3D8E">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030A398A" w14:textId="77777777" w:rsidR="00922A7A" w:rsidRPr="00E23474" w:rsidRDefault="00922A7A" w:rsidP="00922A7A">
      <w:pPr>
        <w:pStyle w:val="B1"/>
        <w:ind w:left="0" w:firstLine="0"/>
        <w:rPr>
          <w:lang w:eastAsia="zh-CN"/>
        </w:rPr>
      </w:pPr>
    </w:p>
    <w:p w14:paraId="3A4E15EF" w14:textId="62E96374" w:rsidR="00922A7A" w:rsidRDefault="00922A7A" w:rsidP="00922A7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42807">
        <w:rPr>
          <w:rFonts w:eastAsia="宋体"/>
          <w:noProof/>
          <w:sz w:val="28"/>
          <w:szCs w:val="28"/>
          <w:lang w:eastAsia="zh-CN"/>
        </w:rPr>
        <w:t>8</w:t>
      </w:r>
      <w:r w:rsidRPr="000E7863">
        <w:rPr>
          <w:rFonts w:eastAsia="宋体" w:hint="eastAsia"/>
          <w:noProof/>
          <w:sz w:val="28"/>
          <w:szCs w:val="28"/>
          <w:lang w:eastAsia="zh-CN"/>
        </w:rPr>
        <w:t>&gt;</w:t>
      </w:r>
    </w:p>
    <w:p w14:paraId="7EDD0A19" w14:textId="77777777" w:rsidR="0070302E" w:rsidRDefault="0070302E" w:rsidP="00670E54">
      <w:pPr>
        <w:rPr>
          <w:rFonts w:eastAsia="宋体"/>
          <w:noProof/>
          <w:sz w:val="28"/>
          <w:szCs w:val="28"/>
          <w:lang w:eastAsia="zh-CN"/>
        </w:rPr>
      </w:pPr>
    </w:p>
    <w:p w14:paraId="35179A3D" w14:textId="64D96875" w:rsidR="0070302E" w:rsidRPr="00560F1A" w:rsidRDefault="0070302E" w:rsidP="0070302E">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42807">
        <w:rPr>
          <w:rFonts w:eastAsia="PMingLiU"/>
          <w:noProof/>
          <w:sz w:val="28"/>
          <w:szCs w:val="28"/>
          <w:lang w:eastAsia="zh-TW"/>
        </w:rPr>
        <w:t>9</w:t>
      </w:r>
      <w:r w:rsidRPr="000E7863">
        <w:rPr>
          <w:rFonts w:eastAsia="宋体" w:hint="eastAsia"/>
          <w:noProof/>
          <w:sz w:val="28"/>
          <w:szCs w:val="28"/>
          <w:lang w:eastAsia="zh-CN"/>
        </w:rPr>
        <w:t>&gt;</w:t>
      </w:r>
    </w:p>
    <w:p w14:paraId="3A87559F" w14:textId="77777777" w:rsidR="00244F3E" w:rsidRPr="009C5807" w:rsidRDefault="00244F3E" w:rsidP="00244F3E">
      <w:pPr>
        <w:pStyle w:val="4"/>
      </w:pPr>
      <w:r w:rsidRPr="009C5807">
        <w:t>8.5.6.3</w:t>
      </w:r>
      <w:r w:rsidRPr="009C5807">
        <w:tab/>
        <w:t>Measurement restriction for CSI-RS based candidate beam detection</w:t>
      </w:r>
    </w:p>
    <w:p w14:paraId="74EC7C3E" w14:textId="77777777" w:rsidR="00244F3E" w:rsidRDefault="00244F3E" w:rsidP="00244F3E">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F673B4E" w14:textId="77777777" w:rsidR="00244F3E" w:rsidRPr="009C5807" w:rsidRDefault="00244F3E" w:rsidP="00244F3E">
      <w:r w:rsidRPr="009C5807">
        <w:lastRenderedPageBreak/>
        <w:t>For both FR1 and FR2, when the CSI-RS for CBD measurement is in the same OFDM symbol as SSB for RLM, BFD, CBD or L1-RSRP measurement, UE is not required to receive CSI-RS for CBD measurement in the PRBs that overlap with an SSB.</w:t>
      </w:r>
    </w:p>
    <w:p w14:paraId="265ADEA7" w14:textId="77777777" w:rsidR="00244F3E" w:rsidRPr="009C5807" w:rsidRDefault="00244F3E" w:rsidP="00244F3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071C72CE" w14:textId="77777777" w:rsidR="00244F3E" w:rsidRPr="009C5807" w:rsidRDefault="00244F3E" w:rsidP="00244F3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696CFCE9" w14:textId="77777777" w:rsidR="00244F3E" w:rsidRPr="009C5807" w:rsidRDefault="00244F3E" w:rsidP="00244F3E">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152F59B4" w14:textId="77777777" w:rsidR="00244F3E" w:rsidRPr="009C5807" w:rsidRDefault="00244F3E" w:rsidP="00244F3E">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549106D0" w14:textId="77777777" w:rsidR="00244F3E" w:rsidRPr="009C5807" w:rsidRDefault="00244F3E" w:rsidP="00244F3E">
      <w:r w:rsidRPr="009C5807">
        <w:t>For FR1, when the CSI-RS for CBD measurement is in the same OFDM symbol as another CSI-RS for RLM, BFD, CBD or L1-RSRP measurement, UE shall be able to measure the CSI-RS for CBD measurement without any restriction.</w:t>
      </w:r>
    </w:p>
    <w:p w14:paraId="5ABF2AC9" w14:textId="4D1DFD7D" w:rsidR="00244F3E" w:rsidRDefault="00244F3E" w:rsidP="00244F3E">
      <w:r w:rsidRPr="009C5807">
        <w:t xml:space="preserve">For FR2, </w:t>
      </w:r>
      <w:ins w:id="70" w:author="vivo-Yanliang SUN" w:date="2024-11-08T19:20:00Z">
        <w:r w:rsidR="00FE4ACC">
          <w:rPr>
            <w:lang w:eastAsia="zh-CN"/>
          </w:rPr>
          <w:t xml:space="preserve">if UE does not support </w:t>
        </w:r>
        <w:r w:rsidR="00FE4ACC" w:rsidRPr="00581255">
          <w:rPr>
            <w:i/>
          </w:rPr>
          <w:t>rxTimingDiff-r18</w:t>
        </w:r>
        <w:r w:rsidR="00FE4ACC">
          <w:t xml:space="preserve">, </w:t>
        </w:r>
      </w:ins>
      <w:r w:rsidRPr="009C5807">
        <w:t xml:space="preserve">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2EAFBFAF" w14:textId="42BCE775" w:rsidR="00FC34C7" w:rsidRDefault="00FC34C7" w:rsidP="00FC34C7">
      <w:pPr>
        <w:rPr>
          <w:ins w:id="71" w:author="vivo-Yanliang SUN" w:date="2024-11-08T19:20:00Z"/>
        </w:rPr>
      </w:pPr>
      <w:ins w:id="72" w:author="vivo-Yanliang SUN" w:date="2024-11-08T19:20:00Z">
        <w:r w:rsidRPr="009C5807">
          <w:t xml:space="preserve">For FR2, </w:t>
        </w:r>
        <w:r w:rsidR="003712EC">
          <w:rPr>
            <w:lang w:eastAsia="zh-CN"/>
          </w:rPr>
          <w:t xml:space="preserve">if UE supports </w:t>
        </w:r>
        <w:r w:rsidR="003712EC" w:rsidRPr="00581255">
          <w:rPr>
            <w:i/>
          </w:rPr>
          <w:t>rxTimingDiff-r18</w:t>
        </w:r>
        <w:r w:rsidR="003712EC">
          <w:t xml:space="preserve">, </w:t>
        </w:r>
        <w:r w:rsidRPr="009C5807">
          <w:t xml:space="preserve">when the CSI-RS for CBD measurement </w:t>
        </w:r>
        <w:r w:rsidRPr="009C5807">
          <w:rPr>
            <w:rFonts w:eastAsia="Malgun Gothic"/>
            <w:lang w:eastAsia="ja-JP"/>
          </w:rPr>
          <w:t xml:space="preserve">on one CC </w:t>
        </w:r>
        <w:r w:rsidRPr="009C5807">
          <w:t xml:space="preserve">is in the OFDM symbol </w:t>
        </w:r>
      </w:ins>
      <w:ins w:id="73" w:author="vivo-Yanliang SUN" w:date="2024-11-08T19:21:00Z">
        <w:r w:rsidR="00283AD4">
          <w:t xml:space="preserve">that is overlapped or partially overlapped with the OFDM symbols </w:t>
        </w:r>
      </w:ins>
      <w:ins w:id="74" w:author="vivo-Yanliang SUN" w:date="2024-11-08T19:22:00Z">
        <w:r w:rsidR="005A4FF9">
          <w:t>of</w:t>
        </w:r>
      </w:ins>
      <w:ins w:id="75" w:author="vivo-Yanliang SUN" w:date="2024-11-08T19:20:00Z">
        <w:r w:rsidRPr="009C5807">
          <w:t xml:space="preserve">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72D936F6" w14:textId="77777777" w:rsidR="00244F3E" w:rsidRDefault="00244F3E" w:rsidP="00244F3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21E6252" w14:textId="77777777" w:rsidR="00244F3E" w:rsidRDefault="00244F3E" w:rsidP="00244F3E">
      <w:pPr>
        <w:pStyle w:val="B1"/>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32AEAD72" w14:textId="77777777" w:rsidR="00244F3E" w:rsidRDefault="00244F3E" w:rsidP="00244F3E">
      <w:pPr>
        <w:pStyle w:val="B1"/>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7240B717" w14:textId="77777777" w:rsidR="00244F3E" w:rsidRDefault="00244F3E" w:rsidP="00244F3E">
      <w:pPr>
        <w:pStyle w:val="B1"/>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7BCF4E7" w14:textId="77777777" w:rsidR="00244F3E" w:rsidRDefault="00244F3E" w:rsidP="00244F3E">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6584F458" w14:textId="77777777" w:rsidR="0070302E" w:rsidRPr="004356AD" w:rsidRDefault="0070302E" w:rsidP="0070302E">
      <w:pPr>
        <w:pStyle w:val="B1"/>
        <w:ind w:left="0" w:firstLine="0"/>
        <w:rPr>
          <w:lang w:eastAsia="zh-CN"/>
        </w:rPr>
      </w:pPr>
    </w:p>
    <w:p w14:paraId="389EBA2C" w14:textId="20DFFFDE" w:rsidR="0070302E" w:rsidRDefault="0070302E" w:rsidP="0070302E">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21B17">
        <w:rPr>
          <w:rFonts w:eastAsia="宋体"/>
          <w:noProof/>
          <w:sz w:val="28"/>
          <w:szCs w:val="28"/>
          <w:lang w:eastAsia="zh-CN"/>
        </w:rPr>
        <w:t>9</w:t>
      </w:r>
      <w:r w:rsidRPr="000E7863">
        <w:rPr>
          <w:rFonts w:eastAsia="宋体" w:hint="eastAsia"/>
          <w:noProof/>
          <w:sz w:val="28"/>
          <w:szCs w:val="28"/>
          <w:lang w:eastAsia="zh-CN"/>
        </w:rPr>
        <w:t>&gt;</w:t>
      </w:r>
    </w:p>
    <w:p w14:paraId="3A71CB7D" w14:textId="77777777" w:rsidR="00ED2311" w:rsidRDefault="00ED2311" w:rsidP="00ED2311">
      <w:pPr>
        <w:rPr>
          <w:rFonts w:eastAsia="宋体"/>
          <w:noProof/>
          <w:sz w:val="28"/>
          <w:szCs w:val="28"/>
          <w:lang w:eastAsia="zh-CN"/>
        </w:rPr>
      </w:pPr>
    </w:p>
    <w:p w14:paraId="3A985A18" w14:textId="5E910E22"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7A46D2">
        <w:rPr>
          <w:rFonts w:eastAsia="PMingLiU"/>
          <w:noProof/>
          <w:sz w:val="28"/>
          <w:szCs w:val="28"/>
          <w:lang w:eastAsia="zh-TW"/>
        </w:rPr>
        <w:t>0</w:t>
      </w:r>
      <w:r w:rsidRPr="000E7863">
        <w:rPr>
          <w:rFonts w:eastAsia="宋体" w:hint="eastAsia"/>
          <w:noProof/>
          <w:sz w:val="28"/>
          <w:szCs w:val="28"/>
          <w:lang w:eastAsia="zh-CN"/>
        </w:rPr>
        <w:t>&gt;</w:t>
      </w:r>
    </w:p>
    <w:p w14:paraId="3DA3E7A1" w14:textId="77777777" w:rsidR="004356AD" w:rsidRPr="009C5807" w:rsidRDefault="004356AD" w:rsidP="004356AD">
      <w:pPr>
        <w:pStyle w:val="4"/>
      </w:pPr>
      <w:r w:rsidRPr="009C5807">
        <w:t>8.5.</w:t>
      </w:r>
      <w:r w:rsidRPr="009C5807">
        <w:rPr>
          <w:lang w:eastAsia="ja-JP"/>
        </w:rPr>
        <w:t>7</w:t>
      </w:r>
      <w:r w:rsidRPr="009C5807">
        <w:t>.3</w:t>
      </w:r>
      <w:r w:rsidRPr="009C5807">
        <w:tab/>
        <w:t>Scheduling availability of UE performing beam failure detection on FR2</w:t>
      </w:r>
    </w:p>
    <w:p w14:paraId="53F9DEBC" w14:textId="77777777" w:rsidR="004356AD" w:rsidRPr="009C5807" w:rsidRDefault="004356AD" w:rsidP="004356AD">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33E2B009" w14:textId="77777777" w:rsidR="004356AD" w:rsidRPr="009C5807" w:rsidRDefault="004356AD" w:rsidP="004356AD">
      <w:pPr>
        <w:pStyle w:val="B1"/>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1A8805AA" w14:textId="77777777" w:rsidR="004356AD" w:rsidRDefault="004356AD" w:rsidP="004356AD">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6F4E0DAB" w14:textId="77777777" w:rsidR="004356AD" w:rsidRPr="00796D3E" w:rsidRDefault="004356AD" w:rsidP="004356AD">
      <w:pPr>
        <w:pStyle w:val="B1"/>
        <w:rPr>
          <w:lang w:eastAsia="ja-JP"/>
        </w:rPr>
      </w:pPr>
      <w:r w:rsidRPr="00796D3E">
        <w:rPr>
          <w:lang w:eastAsia="zh-CN"/>
        </w:rPr>
        <w:t>-</w:t>
      </w:r>
      <w:r w:rsidRPr="00796D3E">
        <w:rPr>
          <w:lang w:eastAsia="zh-CN"/>
        </w:rPr>
        <w:tab/>
      </w:r>
      <w:r>
        <w:rPr>
          <w:lang w:eastAsia="zh-CN"/>
        </w:rPr>
        <w:t xml:space="preserve">For the case when UE supporting </w:t>
      </w:r>
      <w:r>
        <w:t>schedulingMeasurementRelaxation-r1</w:t>
      </w:r>
      <w:r>
        <w:rPr>
          <w:rFonts w:eastAsia="宋体" w:hint="eastAsia"/>
          <w:lang w:val="en-US" w:eastAsia="zh-CN"/>
        </w:rPr>
        <w:t>8</w:t>
      </w:r>
      <w:r>
        <w:rPr>
          <w:lang w:eastAsia="zh-CN"/>
        </w:rPr>
        <w:t xml:space="preserve"> in FR2-1 is configured to receive two PDSCH transmission occasions from two different QCL sources on the cell </w:t>
      </w:r>
      <w:r>
        <w:t>according to the conditions in clause 3.6.</w:t>
      </w:r>
      <w:r>
        <w:rPr>
          <w:rFonts w:eastAsia="宋体" w:hint="eastAsia"/>
          <w:lang w:val="en-US" w:eastAsia="zh-CN"/>
        </w:rPr>
        <w:t>19</w:t>
      </w:r>
      <w:r>
        <w:rPr>
          <w:rFonts w:eastAsia="?? ??"/>
        </w:rPr>
        <w:t>,</w:t>
      </w:r>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14:paraId="206F3AD4" w14:textId="77777777" w:rsidR="004356AD" w:rsidRPr="00796D3E" w:rsidRDefault="004356AD" w:rsidP="004356AD">
      <w:pPr>
        <w:pStyle w:val="B2"/>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6630AB75" w14:textId="77777777" w:rsidR="004356AD" w:rsidRPr="00796D3E" w:rsidRDefault="004356AD" w:rsidP="004356AD">
      <w:pPr>
        <w:pStyle w:val="B2"/>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w:t>
      </w:r>
      <w:proofErr w:type="spellStart"/>
      <w:r w:rsidRPr="00796D3E">
        <w:rPr>
          <w:lang w:eastAsia="ja-JP"/>
        </w:rPr>
        <w:t>TypeD</w:t>
      </w:r>
      <w:proofErr w:type="spellEnd"/>
      <w:r w:rsidRPr="00796D3E">
        <w:rPr>
          <w:lang w:eastAsia="ja-JP"/>
        </w:rPr>
        <w:t xml:space="preserve"> from the other PDSCH, and</w:t>
      </w:r>
    </w:p>
    <w:p w14:paraId="742E9C8A" w14:textId="77777777" w:rsidR="004356AD" w:rsidRPr="00796D3E" w:rsidRDefault="004356AD" w:rsidP="004356AD">
      <w:pPr>
        <w:pStyle w:val="B2"/>
        <w:rPr>
          <w:lang w:eastAsia="ja-JP"/>
        </w:rPr>
      </w:pPr>
      <w:r w:rsidRPr="00796D3E">
        <w:rPr>
          <w:lang w:eastAsia="zh-CN"/>
        </w:rPr>
        <w:t>-</w:t>
      </w:r>
      <w:r w:rsidRPr="00796D3E">
        <w:rPr>
          <w:lang w:eastAsia="zh-CN"/>
        </w:rPr>
        <w:tab/>
      </w:r>
      <w:r w:rsidRPr="003238D2">
        <w:rPr>
          <w:lang w:eastAsia="ja-JP"/>
        </w:rPr>
        <w:t>[The two CSI-RS resources and both PDSCHs are overlapped on the same OFDM symbol]</w:t>
      </w:r>
      <w:r w:rsidRPr="00796D3E">
        <w:rPr>
          <w:lang w:eastAsia="ja-JP"/>
        </w:rPr>
        <w:t xml:space="preserve">, and </w:t>
      </w:r>
    </w:p>
    <w:p w14:paraId="3B384FB2" w14:textId="77777777" w:rsidR="004356AD" w:rsidRDefault="004356AD" w:rsidP="004356AD">
      <w:pPr>
        <w:pStyle w:val="B2"/>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7A56395A" w14:textId="77777777" w:rsidR="004356AD" w:rsidRPr="009C5807" w:rsidRDefault="004356AD" w:rsidP="004356AD">
      <w:pPr>
        <w:pStyle w:val="B1"/>
        <w:rPr>
          <w:lang w:eastAsia="zh-CN"/>
        </w:rPr>
      </w:pPr>
      <w:r w:rsidRPr="009C5807">
        <w:rPr>
          <w:lang w:eastAsia="zh-CN"/>
        </w:rPr>
        <w:t>-</w:t>
      </w:r>
      <w:r w:rsidRPr="009C5807">
        <w:rPr>
          <w:lang w:eastAsia="zh-CN"/>
        </w:rPr>
        <w:tab/>
        <w:t>Otherwise</w:t>
      </w:r>
    </w:p>
    <w:p w14:paraId="58E31BCB" w14:textId="64FB3A30" w:rsidR="004356AD" w:rsidRPr="00415158" w:rsidRDefault="004356AD" w:rsidP="004356AD">
      <w:pPr>
        <w:pStyle w:val="B2"/>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ins w:id="76" w:author="vivo-Yanliang SUN" w:date="2024-11-08T19:18:00Z">
        <w:r w:rsidR="000318C8">
          <w:rPr>
            <w:lang w:eastAsia="zh-CN"/>
          </w:rPr>
          <w:t xml:space="preserve">if UE does not support </w:t>
        </w:r>
        <w:r w:rsidR="000318C8" w:rsidRPr="00581255">
          <w:rPr>
            <w:i/>
          </w:rPr>
          <w:t>rxTimingDiff-r18</w:t>
        </w:r>
        <w:r w:rsidR="000318C8">
          <w:t xml:space="preserve">, </w:t>
        </w:r>
      </w:ins>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4FF34683" w14:textId="7C7FA7C4" w:rsidR="000318C8" w:rsidRPr="00415158" w:rsidRDefault="000318C8" w:rsidP="000318C8">
      <w:pPr>
        <w:pStyle w:val="B2"/>
        <w:rPr>
          <w:ins w:id="77" w:author="vivo-Yanliang SUN" w:date="2024-11-08T19:18:00Z"/>
          <w:lang w:eastAsia="ja-JP"/>
        </w:rPr>
      </w:pPr>
      <w:ins w:id="78" w:author="vivo-Yanliang SUN" w:date="2024-11-08T19:18:00Z">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00491581">
          <w:rPr>
            <w:lang w:eastAsia="zh-CN"/>
          </w:rPr>
          <w:t xml:space="preserve">if UE supports </w:t>
        </w:r>
        <w:r w:rsidR="00491581" w:rsidRPr="00581255">
          <w:rPr>
            <w:i/>
          </w:rPr>
          <w:t>rxTimingDiff-r18</w:t>
        </w:r>
        <w:r w:rsidR="00491581">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ins>
      <w:ins w:id="79" w:author="vivo-Yanliang SUN" w:date="2024-11-08T19:19:00Z">
        <w:r w:rsidR="00D158F5">
          <w:rPr>
            <w:lang w:eastAsia="ja-JP"/>
          </w:rPr>
          <w:t xml:space="preserve">OFDM symbols that are overlapped or partially overlapped with </w:t>
        </w:r>
      </w:ins>
      <w:ins w:id="80" w:author="vivo-Yanliang SUN" w:date="2024-11-08T19:18:00Z">
        <w:r w:rsidRPr="00415158">
          <w:rPr>
            <w:rFonts w:eastAsia="MS Mincho"/>
            <w:lang w:eastAsia="ja-JP"/>
          </w:rPr>
          <w:t>BFD</w:t>
        </w:r>
        <w:r w:rsidRPr="00415158">
          <w:rPr>
            <w:lang w:eastAsia="ja-JP"/>
          </w:rPr>
          <w:t>-RS resource symbols to be measured for beam failure detection.</w:t>
        </w:r>
      </w:ins>
    </w:p>
    <w:p w14:paraId="1BAE1C61" w14:textId="77777777" w:rsidR="004356AD" w:rsidRPr="00415158" w:rsidRDefault="004356AD" w:rsidP="004356AD">
      <w:pPr>
        <w:pStyle w:val="B2"/>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18382B8" w14:textId="77777777" w:rsidR="004356AD" w:rsidRDefault="004356AD" w:rsidP="004356AD">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2D3A7947" w14:textId="77777777" w:rsidR="004356AD" w:rsidRPr="001E72B4" w:rsidRDefault="004356AD" w:rsidP="004356A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74B679F" w14:textId="77777777" w:rsidR="004356AD" w:rsidRPr="009C5807" w:rsidRDefault="004356AD" w:rsidP="004356AD">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2D30109" w14:textId="77777777" w:rsidR="004356AD" w:rsidRPr="009C5807" w:rsidRDefault="004356AD" w:rsidP="004356AD">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3DB9654" w14:textId="77777777" w:rsidR="004356AD" w:rsidRPr="009C5807" w:rsidRDefault="004356AD" w:rsidP="004356AD">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A22E91C" w14:textId="77777777" w:rsidR="004356AD" w:rsidRDefault="004356AD" w:rsidP="004356AD">
      <w:pPr>
        <w:rPr>
          <w:rFonts w:eastAsia="MS Mincho"/>
          <w:lang w:eastAsia="ja-JP"/>
        </w:rPr>
      </w:pPr>
      <w:r>
        <w:rPr>
          <w:rFonts w:eastAsia="MS Mincho"/>
          <w:lang w:eastAsia="ja-JP"/>
        </w:rPr>
        <w:lastRenderedPageBreak/>
        <w:t>For the SSB and CORESET for RMSI scheduling multiplexing patterns 3, UE shall receive the PDCCH that UE monitors in the Type0-PDCCH CSS set, and the corresponding PDSCH,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 xml:space="preserve">; and </w:t>
      </w:r>
    </w:p>
    <w:p w14:paraId="1855B3C9" w14:textId="77777777" w:rsidR="004356AD" w:rsidRPr="009C5807" w:rsidRDefault="004356AD" w:rsidP="004356AD">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w:t>
      </w:r>
    </w:p>
    <w:p w14:paraId="01C522D7" w14:textId="77777777" w:rsidR="00ED2311" w:rsidRPr="006A00F8" w:rsidRDefault="00ED2311" w:rsidP="00ED2311">
      <w:pPr>
        <w:pStyle w:val="B1"/>
        <w:ind w:left="0" w:firstLine="0"/>
        <w:rPr>
          <w:lang w:eastAsia="zh-CN"/>
        </w:rPr>
      </w:pPr>
    </w:p>
    <w:p w14:paraId="02D6369A" w14:textId="4146B490"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DB5438">
        <w:rPr>
          <w:rFonts w:eastAsia="宋体"/>
          <w:noProof/>
          <w:sz w:val="28"/>
          <w:szCs w:val="28"/>
          <w:lang w:eastAsia="zh-CN"/>
        </w:rPr>
        <w:t>0</w:t>
      </w:r>
      <w:r w:rsidRPr="000E7863">
        <w:rPr>
          <w:rFonts w:eastAsia="宋体" w:hint="eastAsia"/>
          <w:noProof/>
          <w:sz w:val="28"/>
          <w:szCs w:val="28"/>
          <w:lang w:eastAsia="zh-CN"/>
        </w:rPr>
        <w:t>&gt;</w:t>
      </w:r>
    </w:p>
    <w:p w14:paraId="3C58FA88" w14:textId="77777777" w:rsidR="0070302E" w:rsidRPr="00ED2311" w:rsidRDefault="0070302E" w:rsidP="0070302E">
      <w:pPr>
        <w:rPr>
          <w:noProof/>
        </w:rPr>
      </w:pPr>
    </w:p>
    <w:p w14:paraId="6EF950AA" w14:textId="77777777" w:rsidR="00ED2311" w:rsidRDefault="00ED2311" w:rsidP="00ED2311">
      <w:pPr>
        <w:rPr>
          <w:rFonts w:eastAsia="宋体"/>
          <w:noProof/>
          <w:sz w:val="28"/>
          <w:szCs w:val="28"/>
          <w:lang w:eastAsia="zh-CN"/>
        </w:rPr>
      </w:pPr>
    </w:p>
    <w:p w14:paraId="6D988CBA" w14:textId="0433E404"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20458D">
        <w:rPr>
          <w:rFonts w:eastAsia="PMingLiU"/>
          <w:noProof/>
          <w:sz w:val="28"/>
          <w:szCs w:val="28"/>
          <w:lang w:eastAsia="zh-TW"/>
        </w:rPr>
        <w:t>1</w:t>
      </w:r>
      <w:r w:rsidRPr="000E7863">
        <w:rPr>
          <w:rFonts w:eastAsia="宋体" w:hint="eastAsia"/>
          <w:noProof/>
          <w:sz w:val="28"/>
          <w:szCs w:val="28"/>
          <w:lang w:eastAsia="zh-CN"/>
        </w:rPr>
        <w:t>&gt;</w:t>
      </w:r>
    </w:p>
    <w:p w14:paraId="462AD7B7" w14:textId="77777777" w:rsidR="006A00F8" w:rsidRPr="009C5807" w:rsidRDefault="006A00F8" w:rsidP="006A00F8">
      <w:pPr>
        <w:pStyle w:val="4"/>
      </w:pPr>
      <w:r w:rsidRPr="009C5807">
        <w:t>8.5.8.3</w:t>
      </w:r>
      <w:r w:rsidRPr="009C5807">
        <w:tab/>
        <w:t>Scheduling availability of UE performing L1-RSRP measurement on FR2</w:t>
      </w:r>
    </w:p>
    <w:p w14:paraId="74A2552E" w14:textId="77777777" w:rsidR="006A00F8" w:rsidRPr="009C5807" w:rsidRDefault="006A00F8" w:rsidP="006A00F8">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12AAAD6A" w14:textId="0013A6C6" w:rsidR="006A00F8" w:rsidRPr="00415158" w:rsidRDefault="006A00F8" w:rsidP="006A00F8">
      <w:pPr>
        <w:pStyle w:val="B1"/>
        <w:rPr>
          <w:lang w:eastAsia="ja-JP"/>
        </w:rPr>
      </w:pPr>
      <w:r w:rsidRPr="00415158">
        <w:rPr>
          <w:lang w:eastAsia="zh-CN"/>
        </w:rPr>
        <w:t>-</w:t>
      </w:r>
      <w:r w:rsidRPr="00415158">
        <w:rPr>
          <w:lang w:eastAsia="zh-CN"/>
        </w:rPr>
        <w:tab/>
      </w:r>
      <w:r w:rsidRPr="00415158">
        <w:t xml:space="preserve">For FR2-1 or the </w:t>
      </w:r>
      <w:r w:rsidRPr="00415158">
        <w:rPr>
          <w:rFonts w:eastAsia="MS Mincho"/>
          <w:lang w:eastAsia="ja-JP"/>
        </w:rPr>
        <w:t>reference</w:t>
      </w:r>
      <w:r w:rsidRPr="00415158">
        <w:rPr>
          <w:lang w:eastAsia="ja-JP"/>
        </w:rPr>
        <w:t xml:space="preserve"> symbols to be measured for candidate beam detection</w:t>
      </w:r>
      <w:r w:rsidRPr="00415158">
        <w:t xml:space="preserve">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ins w:id="81" w:author="vivo-Yanliang SUN" w:date="2024-11-08T19:14:00Z">
        <w:r w:rsidR="00300A07">
          <w:rPr>
            <w:lang w:eastAsia="zh-CN"/>
          </w:rPr>
          <w:t xml:space="preserve">if UE does not support </w:t>
        </w:r>
        <w:r w:rsidR="00A75916" w:rsidRPr="00581255">
          <w:rPr>
            <w:i/>
          </w:rPr>
          <w:t>rxTimingDiff-r18</w:t>
        </w:r>
        <w:r w:rsidR="00A75916">
          <w:t xml:space="preserve">, </w:t>
        </w:r>
      </w:ins>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r w:rsidRPr="00415158">
        <w:rPr>
          <w:rFonts w:eastAsia="MS Mincho"/>
          <w:lang w:eastAsia="ja-JP"/>
        </w:rPr>
        <w:t>reference</w:t>
      </w:r>
      <w:r w:rsidRPr="00415158">
        <w:rPr>
          <w:lang w:eastAsia="ja-JP"/>
        </w:rPr>
        <w:t xml:space="preserve"> symbols to be measured for candidate beam detection.</w:t>
      </w:r>
      <w:ins w:id="82" w:author="vivo-Yanliang SUN" w:date="2024-11-08T19:14:00Z">
        <w:r w:rsidR="003E1EEC">
          <w:rPr>
            <w:lang w:eastAsia="ja-JP"/>
          </w:rPr>
          <w:t xml:space="preserve"> </w:t>
        </w:r>
      </w:ins>
    </w:p>
    <w:p w14:paraId="4D97F8EE" w14:textId="4E3FF489" w:rsidR="003E1EEC" w:rsidRPr="00415158" w:rsidRDefault="003E1EEC" w:rsidP="003E1EEC">
      <w:pPr>
        <w:pStyle w:val="B1"/>
        <w:rPr>
          <w:ins w:id="83" w:author="vivo-Yanliang SUN" w:date="2024-11-08T19:14:00Z"/>
          <w:lang w:eastAsia="ja-JP"/>
        </w:rPr>
      </w:pPr>
      <w:ins w:id="84" w:author="vivo-Yanliang SUN" w:date="2024-11-08T19:14:00Z">
        <w:r w:rsidRPr="00415158">
          <w:rPr>
            <w:lang w:eastAsia="zh-CN"/>
          </w:rPr>
          <w:t>-</w:t>
        </w:r>
        <w:r w:rsidRPr="00415158">
          <w:rPr>
            <w:lang w:eastAsia="zh-CN"/>
          </w:rPr>
          <w:tab/>
        </w:r>
        <w:r w:rsidRPr="00415158">
          <w:t xml:space="preserve">For FR2-1 or the </w:t>
        </w:r>
        <w:r w:rsidRPr="00415158">
          <w:rPr>
            <w:rFonts w:eastAsia="MS Mincho"/>
            <w:lang w:eastAsia="ja-JP"/>
          </w:rPr>
          <w:t>reference</w:t>
        </w:r>
        <w:r w:rsidRPr="00415158">
          <w:rPr>
            <w:lang w:eastAsia="ja-JP"/>
          </w:rPr>
          <w:t xml:space="preserve"> symbols to be measured for candidate beam detection</w:t>
        </w:r>
        <w:r w:rsidRPr="00415158">
          <w:t xml:space="preserve">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Pr>
            <w:lang w:eastAsia="zh-CN"/>
          </w:rPr>
          <w:t>if UE support</w:t>
        </w:r>
      </w:ins>
      <w:ins w:id="85" w:author="vivo-Yanliang SUN" w:date="2024-11-08T19:15:00Z">
        <w:r w:rsidR="006636B6">
          <w:rPr>
            <w:rFonts w:hint="eastAsia"/>
            <w:lang w:eastAsia="zh-CN"/>
          </w:rPr>
          <w:t>s</w:t>
        </w:r>
      </w:ins>
      <w:ins w:id="86" w:author="vivo-Yanliang SUN" w:date="2024-11-08T19:14:00Z">
        <w:r>
          <w:rPr>
            <w:lang w:eastAsia="zh-CN"/>
          </w:rPr>
          <w:t xml:space="preserve"> </w:t>
        </w:r>
        <w:r w:rsidRPr="00581255">
          <w:rPr>
            <w:i/>
          </w:rPr>
          <w:t>rxTimingDiff-r18</w:t>
        </w:r>
        <w:r>
          <w:t xml:space="preserve">, </w:t>
        </w:r>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ins>
      <w:ins w:id="87" w:author="vivo-Yanliang SUN" w:date="2024-11-08T19:15:00Z">
        <w:r w:rsidR="006C2D7A">
          <w:rPr>
            <w:lang w:eastAsia="ja-JP"/>
          </w:rPr>
          <w:t xml:space="preserve">OFDM symbols that are overlapped or partially overlapped with </w:t>
        </w:r>
      </w:ins>
      <w:ins w:id="88" w:author="vivo-Yanliang SUN" w:date="2024-11-08T19:14:00Z">
        <w:r w:rsidRPr="00415158">
          <w:rPr>
            <w:rFonts w:eastAsia="MS Mincho"/>
            <w:lang w:eastAsia="ja-JP"/>
          </w:rPr>
          <w:t>reference</w:t>
        </w:r>
        <w:r w:rsidRPr="00415158">
          <w:rPr>
            <w:lang w:eastAsia="ja-JP"/>
          </w:rPr>
          <w:t xml:space="preserve"> symbols to be measured for candidate beam detection.</w:t>
        </w:r>
        <w:r>
          <w:rPr>
            <w:lang w:eastAsia="ja-JP"/>
          </w:rPr>
          <w:t xml:space="preserve"> </w:t>
        </w:r>
      </w:ins>
    </w:p>
    <w:p w14:paraId="38CB7DF8" w14:textId="77777777" w:rsidR="006A00F8" w:rsidRPr="00415158" w:rsidRDefault="006A00F8" w:rsidP="006A00F8">
      <w:pPr>
        <w:pStyle w:val="B1"/>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candidate beam detection</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r w:rsidRPr="00415158">
        <w:rPr>
          <w:rFonts w:eastAsia="MS Mincho"/>
          <w:lang w:eastAsia="ja-JP"/>
        </w:rPr>
        <w:t>reference</w:t>
      </w:r>
      <w:r w:rsidRPr="00415158">
        <w:rPr>
          <w:lang w:eastAsia="ja-JP"/>
        </w:rPr>
        <w:t xml:space="preserve"> symbols to be measured for candidate beam detection</w:t>
      </w:r>
      <w:r w:rsidRPr="00415158">
        <w:t xml:space="preserve">, </w:t>
      </w:r>
      <w:r w:rsidRPr="00415158">
        <w:rPr>
          <w:lang w:val="en-US"/>
        </w:rPr>
        <w:t xml:space="preserve">and on one data symbol before each </w:t>
      </w:r>
      <w:r w:rsidRPr="00415158">
        <w:rPr>
          <w:rFonts w:eastAsia="MS Mincho"/>
          <w:lang w:eastAsia="ja-JP"/>
        </w:rPr>
        <w:t>reference</w:t>
      </w:r>
      <w:r w:rsidRPr="00415158">
        <w:rPr>
          <w:lang w:eastAsia="ja-JP"/>
        </w:rPr>
        <w:t xml:space="preserve"> symbol</w:t>
      </w:r>
      <w:r w:rsidRPr="00415158">
        <w:rPr>
          <w:lang w:val="en-US"/>
        </w:rPr>
        <w:t xml:space="preserve"> to be measured </w:t>
      </w:r>
      <w:r w:rsidRPr="00415158">
        <w:rPr>
          <w:lang w:eastAsia="ja-JP"/>
        </w:rPr>
        <w:t>for candidate beam detection</w:t>
      </w:r>
      <w:r w:rsidRPr="00415158">
        <w:rPr>
          <w:lang w:val="en-US"/>
        </w:rPr>
        <w:t xml:space="preserve"> and one data symbol after each </w:t>
      </w:r>
      <w:r w:rsidRPr="00415158">
        <w:rPr>
          <w:rFonts w:eastAsia="MS Mincho"/>
          <w:lang w:eastAsia="ja-JP"/>
        </w:rPr>
        <w:t>reference</w:t>
      </w:r>
      <w:r w:rsidRPr="00415158">
        <w:rPr>
          <w:lang w:eastAsia="ja-JP"/>
        </w:rPr>
        <w:t xml:space="preserve"> symbol</w:t>
      </w:r>
      <w:r w:rsidRPr="00415158">
        <w:rPr>
          <w:lang w:val="en-US"/>
        </w:rPr>
        <w:t xml:space="preserve"> to be measured</w:t>
      </w:r>
      <w:r w:rsidRPr="00415158">
        <w:rPr>
          <w:lang w:eastAsia="ja-JP"/>
        </w:rPr>
        <w:t xml:space="preserve"> for candidate beam detection.</w:t>
      </w:r>
    </w:p>
    <w:p w14:paraId="71AC715A" w14:textId="77777777" w:rsidR="006A00F8" w:rsidRDefault="006A00F8" w:rsidP="006A00F8">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p>
    <w:p w14:paraId="7F8576DD" w14:textId="77777777" w:rsidR="006A00F8" w:rsidRPr="004F38C7" w:rsidRDefault="006A00F8" w:rsidP="006A00F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E2DEF27" w14:textId="77777777" w:rsidR="006A00F8" w:rsidRPr="009C5807" w:rsidRDefault="006A00F8" w:rsidP="006A00F8">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033C702E" w14:textId="77777777" w:rsidR="006A00F8" w:rsidRPr="009C5807" w:rsidRDefault="006A00F8" w:rsidP="006A00F8">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A8535A" w14:textId="77777777" w:rsidR="006A00F8" w:rsidRPr="009C5807" w:rsidRDefault="006A00F8" w:rsidP="006A00F8">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49277D8" w14:textId="77777777" w:rsidR="006A00F8" w:rsidRPr="005858EF" w:rsidRDefault="006A00F8" w:rsidP="006A00F8">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5858EF">
        <w:rPr>
          <w:rFonts w:eastAsia="MS Mincho"/>
          <w:lang w:eastAsia="ja-JP"/>
        </w:rPr>
        <w:t>mesurement</w:t>
      </w:r>
      <w:proofErr w:type="spellEnd"/>
      <w:r w:rsidRPr="005858EF">
        <w:rPr>
          <w:rFonts w:eastAsia="MS Mincho"/>
          <w:lang w:eastAsia="ja-JP"/>
        </w:rPr>
        <w:t xml:space="preserve">; and </w:t>
      </w:r>
    </w:p>
    <w:p w14:paraId="520C6346" w14:textId="77777777" w:rsidR="006A00F8" w:rsidRPr="009C5807" w:rsidRDefault="006A00F8" w:rsidP="006A00F8">
      <w:pPr>
        <w:rPr>
          <w:rFonts w:eastAsia="MS Mincho"/>
          <w:lang w:eastAsia="ja-JP"/>
        </w:rPr>
      </w:pPr>
      <w:r w:rsidRPr="005858EF">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5858EF">
        <w:rPr>
          <w:rFonts w:eastAsia="MS Mincho"/>
          <w:lang w:eastAsia="ja-JP"/>
        </w:rPr>
        <w:t>mesurement</w:t>
      </w:r>
      <w:proofErr w:type="spellEnd"/>
      <w:r w:rsidRPr="005858EF">
        <w:rPr>
          <w:rFonts w:eastAsia="MS Mincho"/>
          <w:lang w:eastAsia="ja-JP"/>
        </w:rPr>
        <w:t>.</w:t>
      </w:r>
    </w:p>
    <w:p w14:paraId="105BA167" w14:textId="77777777" w:rsidR="00ED2311" w:rsidRPr="00E04FAD" w:rsidRDefault="00ED2311" w:rsidP="00ED2311">
      <w:pPr>
        <w:pStyle w:val="B1"/>
        <w:ind w:left="0" w:firstLine="0"/>
        <w:rPr>
          <w:lang w:eastAsia="zh-CN"/>
        </w:rPr>
      </w:pPr>
    </w:p>
    <w:p w14:paraId="264B9A33" w14:textId="3E8F37BB"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lastRenderedPageBreak/>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EB3881">
        <w:rPr>
          <w:rFonts w:eastAsia="宋体"/>
          <w:noProof/>
          <w:sz w:val="28"/>
          <w:szCs w:val="28"/>
          <w:lang w:eastAsia="zh-CN"/>
        </w:rPr>
        <w:t>1</w:t>
      </w:r>
      <w:r w:rsidRPr="000E7863">
        <w:rPr>
          <w:rFonts w:eastAsia="宋体" w:hint="eastAsia"/>
          <w:noProof/>
          <w:sz w:val="28"/>
          <w:szCs w:val="28"/>
          <w:lang w:eastAsia="zh-CN"/>
        </w:rPr>
        <w:t>&gt;</w:t>
      </w:r>
    </w:p>
    <w:p w14:paraId="5FDA3CFB" w14:textId="77777777" w:rsidR="00CA4CC3" w:rsidRPr="00ED2311" w:rsidRDefault="00CA4CC3">
      <w:pPr>
        <w:rPr>
          <w:noProof/>
        </w:rPr>
      </w:pPr>
    </w:p>
    <w:sectPr w:rsidR="00CA4CC3" w:rsidRPr="00ED231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5006C" w14:textId="77777777" w:rsidR="00ED2807" w:rsidRDefault="00ED2807">
      <w:r>
        <w:separator/>
      </w:r>
    </w:p>
  </w:endnote>
  <w:endnote w:type="continuationSeparator" w:id="0">
    <w:p w14:paraId="6A6E7DBF" w14:textId="77777777" w:rsidR="00ED2807" w:rsidRDefault="00ED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CA6CA" w14:textId="77777777" w:rsidR="00ED2807" w:rsidRDefault="00ED2807">
      <w:r>
        <w:separator/>
      </w:r>
    </w:p>
  </w:footnote>
  <w:footnote w:type="continuationSeparator" w:id="0">
    <w:p w14:paraId="1DF822F6" w14:textId="77777777" w:rsidR="00ED2807" w:rsidRDefault="00ED2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ED28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ED28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6A0"/>
    <w:rsid w:val="00004679"/>
    <w:rsid w:val="000064B5"/>
    <w:rsid w:val="00007E60"/>
    <w:rsid w:val="00021916"/>
    <w:rsid w:val="0002227D"/>
    <w:rsid w:val="00022E4A"/>
    <w:rsid w:val="0002564D"/>
    <w:rsid w:val="00026332"/>
    <w:rsid w:val="000318C8"/>
    <w:rsid w:val="00040E88"/>
    <w:rsid w:val="00057AD3"/>
    <w:rsid w:val="00066F44"/>
    <w:rsid w:val="0007189C"/>
    <w:rsid w:val="00073F77"/>
    <w:rsid w:val="0008651E"/>
    <w:rsid w:val="00087883"/>
    <w:rsid w:val="00091507"/>
    <w:rsid w:val="0009384F"/>
    <w:rsid w:val="000A1AD4"/>
    <w:rsid w:val="000A6394"/>
    <w:rsid w:val="000A6855"/>
    <w:rsid w:val="000A73AC"/>
    <w:rsid w:val="000B7FED"/>
    <w:rsid w:val="000C038A"/>
    <w:rsid w:val="000C6598"/>
    <w:rsid w:val="000D44B3"/>
    <w:rsid w:val="000F5505"/>
    <w:rsid w:val="00106D27"/>
    <w:rsid w:val="00114BB8"/>
    <w:rsid w:val="00136BB2"/>
    <w:rsid w:val="00137A45"/>
    <w:rsid w:val="00142807"/>
    <w:rsid w:val="00145D43"/>
    <w:rsid w:val="00163DD3"/>
    <w:rsid w:val="001703FF"/>
    <w:rsid w:val="001706E9"/>
    <w:rsid w:val="00185D1B"/>
    <w:rsid w:val="00192C46"/>
    <w:rsid w:val="001A08B3"/>
    <w:rsid w:val="001A2CA0"/>
    <w:rsid w:val="001A61F8"/>
    <w:rsid w:val="001A7B60"/>
    <w:rsid w:val="001B52F0"/>
    <w:rsid w:val="001B7A65"/>
    <w:rsid w:val="001B7C6B"/>
    <w:rsid w:val="001C451D"/>
    <w:rsid w:val="001C7B6F"/>
    <w:rsid w:val="001D1997"/>
    <w:rsid w:val="001E41F3"/>
    <w:rsid w:val="001E63BE"/>
    <w:rsid w:val="001F76FB"/>
    <w:rsid w:val="002028A5"/>
    <w:rsid w:val="0020458D"/>
    <w:rsid w:val="0020559D"/>
    <w:rsid w:val="00206D5A"/>
    <w:rsid w:val="002072CD"/>
    <w:rsid w:val="00210D36"/>
    <w:rsid w:val="00213F00"/>
    <w:rsid w:val="00215ABC"/>
    <w:rsid w:val="00230FC7"/>
    <w:rsid w:val="00232333"/>
    <w:rsid w:val="00233499"/>
    <w:rsid w:val="00244F3E"/>
    <w:rsid w:val="002516CD"/>
    <w:rsid w:val="002576F3"/>
    <w:rsid w:val="00257D94"/>
    <w:rsid w:val="0026004D"/>
    <w:rsid w:val="002640DD"/>
    <w:rsid w:val="0026720D"/>
    <w:rsid w:val="00267366"/>
    <w:rsid w:val="00272059"/>
    <w:rsid w:val="00275D12"/>
    <w:rsid w:val="002821E3"/>
    <w:rsid w:val="00283434"/>
    <w:rsid w:val="00283AD4"/>
    <w:rsid w:val="00284FEB"/>
    <w:rsid w:val="002860C4"/>
    <w:rsid w:val="00290A91"/>
    <w:rsid w:val="0029250C"/>
    <w:rsid w:val="00296E16"/>
    <w:rsid w:val="002A2C67"/>
    <w:rsid w:val="002A3673"/>
    <w:rsid w:val="002A6167"/>
    <w:rsid w:val="002B5741"/>
    <w:rsid w:val="002C2BC8"/>
    <w:rsid w:val="002D7728"/>
    <w:rsid w:val="002E472E"/>
    <w:rsid w:val="002F5EAC"/>
    <w:rsid w:val="00300A07"/>
    <w:rsid w:val="00305409"/>
    <w:rsid w:val="00313E1A"/>
    <w:rsid w:val="00314221"/>
    <w:rsid w:val="00317B88"/>
    <w:rsid w:val="0033747D"/>
    <w:rsid w:val="003501FB"/>
    <w:rsid w:val="00350990"/>
    <w:rsid w:val="003543CC"/>
    <w:rsid w:val="003609EF"/>
    <w:rsid w:val="0036231A"/>
    <w:rsid w:val="00362EAB"/>
    <w:rsid w:val="003712EC"/>
    <w:rsid w:val="00371D8A"/>
    <w:rsid w:val="0037252F"/>
    <w:rsid w:val="00374DD4"/>
    <w:rsid w:val="003754CB"/>
    <w:rsid w:val="00376D8E"/>
    <w:rsid w:val="003A7E50"/>
    <w:rsid w:val="003B3214"/>
    <w:rsid w:val="003B5CC2"/>
    <w:rsid w:val="003C03DF"/>
    <w:rsid w:val="003C07D7"/>
    <w:rsid w:val="003D229B"/>
    <w:rsid w:val="003D3B87"/>
    <w:rsid w:val="003E0424"/>
    <w:rsid w:val="003E1A36"/>
    <w:rsid w:val="003E1EEC"/>
    <w:rsid w:val="003E5BE2"/>
    <w:rsid w:val="003F1A58"/>
    <w:rsid w:val="003F21ED"/>
    <w:rsid w:val="00402BB6"/>
    <w:rsid w:val="00410371"/>
    <w:rsid w:val="00416811"/>
    <w:rsid w:val="004242F1"/>
    <w:rsid w:val="004307B9"/>
    <w:rsid w:val="00430A74"/>
    <w:rsid w:val="004356AD"/>
    <w:rsid w:val="00442AC3"/>
    <w:rsid w:val="004637D0"/>
    <w:rsid w:val="004652DE"/>
    <w:rsid w:val="004802E1"/>
    <w:rsid w:val="0049130E"/>
    <w:rsid w:val="00491581"/>
    <w:rsid w:val="0049237E"/>
    <w:rsid w:val="004A0632"/>
    <w:rsid w:val="004A3D0F"/>
    <w:rsid w:val="004A627F"/>
    <w:rsid w:val="004B045B"/>
    <w:rsid w:val="004B6AE8"/>
    <w:rsid w:val="004B75B7"/>
    <w:rsid w:val="004B7AB0"/>
    <w:rsid w:val="004D1C14"/>
    <w:rsid w:val="004D2BA9"/>
    <w:rsid w:val="004D603A"/>
    <w:rsid w:val="004E2D20"/>
    <w:rsid w:val="004F0223"/>
    <w:rsid w:val="004F3295"/>
    <w:rsid w:val="00501C6C"/>
    <w:rsid w:val="005022A0"/>
    <w:rsid w:val="00503A25"/>
    <w:rsid w:val="00507771"/>
    <w:rsid w:val="0051580D"/>
    <w:rsid w:val="005343BD"/>
    <w:rsid w:val="005409BC"/>
    <w:rsid w:val="00547111"/>
    <w:rsid w:val="00554EEE"/>
    <w:rsid w:val="00572277"/>
    <w:rsid w:val="00574A69"/>
    <w:rsid w:val="00592D74"/>
    <w:rsid w:val="005A36AD"/>
    <w:rsid w:val="005A3D8E"/>
    <w:rsid w:val="005A4E0E"/>
    <w:rsid w:val="005A4FF9"/>
    <w:rsid w:val="005B4208"/>
    <w:rsid w:val="005E20FC"/>
    <w:rsid w:val="005E2C44"/>
    <w:rsid w:val="005E30D6"/>
    <w:rsid w:val="005E4089"/>
    <w:rsid w:val="005E4CC2"/>
    <w:rsid w:val="005E65D4"/>
    <w:rsid w:val="005F4BBF"/>
    <w:rsid w:val="005F4E94"/>
    <w:rsid w:val="00600D4D"/>
    <w:rsid w:val="00602BA3"/>
    <w:rsid w:val="00604E7E"/>
    <w:rsid w:val="006129BD"/>
    <w:rsid w:val="00621188"/>
    <w:rsid w:val="006257ED"/>
    <w:rsid w:val="0064372F"/>
    <w:rsid w:val="00650247"/>
    <w:rsid w:val="00650362"/>
    <w:rsid w:val="00650F6C"/>
    <w:rsid w:val="006541A0"/>
    <w:rsid w:val="006636B6"/>
    <w:rsid w:val="00663F66"/>
    <w:rsid w:val="00664204"/>
    <w:rsid w:val="006651D2"/>
    <w:rsid w:val="00665C47"/>
    <w:rsid w:val="00667A8E"/>
    <w:rsid w:val="00670E54"/>
    <w:rsid w:val="006722B1"/>
    <w:rsid w:val="006849F3"/>
    <w:rsid w:val="0068514C"/>
    <w:rsid w:val="00685968"/>
    <w:rsid w:val="0068791B"/>
    <w:rsid w:val="00692A4A"/>
    <w:rsid w:val="006935BE"/>
    <w:rsid w:val="00695808"/>
    <w:rsid w:val="006A00F8"/>
    <w:rsid w:val="006A4038"/>
    <w:rsid w:val="006B4459"/>
    <w:rsid w:val="006B46FB"/>
    <w:rsid w:val="006C2D7A"/>
    <w:rsid w:val="006E21FB"/>
    <w:rsid w:val="006E722E"/>
    <w:rsid w:val="006F0AD1"/>
    <w:rsid w:val="006F2520"/>
    <w:rsid w:val="0070302E"/>
    <w:rsid w:val="0070537C"/>
    <w:rsid w:val="007139FE"/>
    <w:rsid w:val="007176FF"/>
    <w:rsid w:val="00725206"/>
    <w:rsid w:val="0073129F"/>
    <w:rsid w:val="0073642A"/>
    <w:rsid w:val="00740B75"/>
    <w:rsid w:val="00746902"/>
    <w:rsid w:val="00750EE0"/>
    <w:rsid w:val="00755762"/>
    <w:rsid w:val="007618C2"/>
    <w:rsid w:val="007651B7"/>
    <w:rsid w:val="00765343"/>
    <w:rsid w:val="00792342"/>
    <w:rsid w:val="00794440"/>
    <w:rsid w:val="00796DF5"/>
    <w:rsid w:val="007977A8"/>
    <w:rsid w:val="007A46D2"/>
    <w:rsid w:val="007B4047"/>
    <w:rsid w:val="007B512A"/>
    <w:rsid w:val="007B5D08"/>
    <w:rsid w:val="007C0320"/>
    <w:rsid w:val="007C2097"/>
    <w:rsid w:val="007D0EFF"/>
    <w:rsid w:val="007D1E46"/>
    <w:rsid w:val="007D2AD6"/>
    <w:rsid w:val="007D5075"/>
    <w:rsid w:val="007D6A07"/>
    <w:rsid w:val="007D793C"/>
    <w:rsid w:val="007D7B1C"/>
    <w:rsid w:val="007E40FD"/>
    <w:rsid w:val="007E4A66"/>
    <w:rsid w:val="007E7C16"/>
    <w:rsid w:val="007F3E45"/>
    <w:rsid w:val="007F7259"/>
    <w:rsid w:val="008040A8"/>
    <w:rsid w:val="008207C0"/>
    <w:rsid w:val="008210BD"/>
    <w:rsid w:val="00823D40"/>
    <w:rsid w:val="008279FA"/>
    <w:rsid w:val="00835A11"/>
    <w:rsid w:val="00841CE0"/>
    <w:rsid w:val="0084539C"/>
    <w:rsid w:val="0085278F"/>
    <w:rsid w:val="00857DEA"/>
    <w:rsid w:val="008612BF"/>
    <w:rsid w:val="008621C3"/>
    <w:rsid w:val="008625F2"/>
    <w:rsid w:val="008626E7"/>
    <w:rsid w:val="008631A2"/>
    <w:rsid w:val="00870EE7"/>
    <w:rsid w:val="0087209D"/>
    <w:rsid w:val="00884A6D"/>
    <w:rsid w:val="008863B9"/>
    <w:rsid w:val="00890635"/>
    <w:rsid w:val="0089401F"/>
    <w:rsid w:val="0089411B"/>
    <w:rsid w:val="008A45A6"/>
    <w:rsid w:val="008A6841"/>
    <w:rsid w:val="008B027C"/>
    <w:rsid w:val="008B7871"/>
    <w:rsid w:val="008C1752"/>
    <w:rsid w:val="008C7E2D"/>
    <w:rsid w:val="008C7F96"/>
    <w:rsid w:val="008F19C4"/>
    <w:rsid w:val="008F3789"/>
    <w:rsid w:val="008F50C0"/>
    <w:rsid w:val="008F686C"/>
    <w:rsid w:val="00902C48"/>
    <w:rsid w:val="0090324F"/>
    <w:rsid w:val="00904A89"/>
    <w:rsid w:val="009148DE"/>
    <w:rsid w:val="00922A7A"/>
    <w:rsid w:val="009310D7"/>
    <w:rsid w:val="00935813"/>
    <w:rsid w:val="00941E30"/>
    <w:rsid w:val="009453A8"/>
    <w:rsid w:val="00946980"/>
    <w:rsid w:val="00947465"/>
    <w:rsid w:val="009678D6"/>
    <w:rsid w:val="00970B2C"/>
    <w:rsid w:val="00973F92"/>
    <w:rsid w:val="00975B00"/>
    <w:rsid w:val="009777D9"/>
    <w:rsid w:val="00981E54"/>
    <w:rsid w:val="00991B88"/>
    <w:rsid w:val="009947B8"/>
    <w:rsid w:val="00994D39"/>
    <w:rsid w:val="009A276D"/>
    <w:rsid w:val="009A47D2"/>
    <w:rsid w:val="009A5753"/>
    <w:rsid w:val="009A579D"/>
    <w:rsid w:val="009A7964"/>
    <w:rsid w:val="009B560D"/>
    <w:rsid w:val="009C0662"/>
    <w:rsid w:val="009C2E3F"/>
    <w:rsid w:val="009C45DB"/>
    <w:rsid w:val="009D5389"/>
    <w:rsid w:val="009D658E"/>
    <w:rsid w:val="009E13AF"/>
    <w:rsid w:val="009E167B"/>
    <w:rsid w:val="009E3297"/>
    <w:rsid w:val="009E75B4"/>
    <w:rsid w:val="009F0357"/>
    <w:rsid w:val="009F6330"/>
    <w:rsid w:val="009F734F"/>
    <w:rsid w:val="00A01B7A"/>
    <w:rsid w:val="00A03FF3"/>
    <w:rsid w:val="00A11EB9"/>
    <w:rsid w:val="00A16CC3"/>
    <w:rsid w:val="00A246B6"/>
    <w:rsid w:val="00A3123A"/>
    <w:rsid w:val="00A332FA"/>
    <w:rsid w:val="00A3553B"/>
    <w:rsid w:val="00A460A0"/>
    <w:rsid w:val="00A46623"/>
    <w:rsid w:val="00A47E70"/>
    <w:rsid w:val="00A50CF0"/>
    <w:rsid w:val="00A51AF9"/>
    <w:rsid w:val="00A54946"/>
    <w:rsid w:val="00A551A8"/>
    <w:rsid w:val="00A7494C"/>
    <w:rsid w:val="00A75006"/>
    <w:rsid w:val="00A75916"/>
    <w:rsid w:val="00A7671C"/>
    <w:rsid w:val="00A86333"/>
    <w:rsid w:val="00A86769"/>
    <w:rsid w:val="00A9209C"/>
    <w:rsid w:val="00A94448"/>
    <w:rsid w:val="00A9603B"/>
    <w:rsid w:val="00AA2CBC"/>
    <w:rsid w:val="00AA3481"/>
    <w:rsid w:val="00AA4A03"/>
    <w:rsid w:val="00AA5BF7"/>
    <w:rsid w:val="00AA7483"/>
    <w:rsid w:val="00AB2D2C"/>
    <w:rsid w:val="00AB5677"/>
    <w:rsid w:val="00AC5820"/>
    <w:rsid w:val="00AD1CD8"/>
    <w:rsid w:val="00AD4CC3"/>
    <w:rsid w:val="00AD6E9D"/>
    <w:rsid w:val="00AE2235"/>
    <w:rsid w:val="00AE5FB6"/>
    <w:rsid w:val="00AE7F20"/>
    <w:rsid w:val="00AF63EA"/>
    <w:rsid w:val="00AF6639"/>
    <w:rsid w:val="00AF6AD4"/>
    <w:rsid w:val="00B02FFB"/>
    <w:rsid w:val="00B04A95"/>
    <w:rsid w:val="00B076BF"/>
    <w:rsid w:val="00B20D71"/>
    <w:rsid w:val="00B22759"/>
    <w:rsid w:val="00B258BB"/>
    <w:rsid w:val="00B309C7"/>
    <w:rsid w:val="00B348F8"/>
    <w:rsid w:val="00B40021"/>
    <w:rsid w:val="00B44D6C"/>
    <w:rsid w:val="00B470BE"/>
    <w:rsid w:val="00B53EB8"/>
    <w:rsid w:val="00B57923"/>
    <w:rsid w:val="00B57FB9"/>
    <w:rsid w:val="00B62998"/>
    <w:rsid w:val="00B6541E"/>
    <w:rsid w:val="00B67B97"/>
    <w:rsid w:val="00B741EC"/>
    <w:rsid w:val="00B81089"/>
    <w:rsid w:val="00B813E5"/>
    <w:rsid w:val="00B84446"/>
    <w:rsid w:val="00B84D50"/>
    <w:rsid w:val="00B949D8"/>
    <w:rsid w:val="00B968C8"/>
    <w:rsid w:val="00BA3EC5"/>
    <w:rsid w:val="00BA51D9"/>
    <w:rsid w:val="00BA6BE0"/>
    <w:rsid w:val="00BB2CE4"/>
    <w:rsid w:val="00BB5DFC"/>
    <w:rsid w:val="00BC0241"/>
    <w:rsid w:val="00BD04CA"/>
    <w:rsid w:val="00BD279D"/>
    <w:rsid w:val="00BD6BB8"/>
    <w:rsid w:val="00BE3467"/>
    <w:rsid w:val="00BF189E"/>
    <w:rsid w:val="00BF1D65"/>
    <w:rsid w:val="00C04029"/>
    <w:rsid w:val="00C058F1"/>
    <w:rsid w:val="00C10F67"/>
    <w:rsid w:val="00C15656"/>
    <w:rsid w:val="00C20AE2"/>
    <w:rsid w:val="00C247CD"/>
    <w:rsid w:val="00C40549"/>
    <w:rsid w:val="00C45091"/>
    <w:rsid w:val="00C610D9"/>
    <w:rsid w:val="00C617BF"/>
    <w:rsid w:val="00C62ACA"/>
    <w:rsid w:val="00C66BA2"/>
    <w:rsid w:val="00C72017"/>
    <w:rsid w:val="00C72F9E"/>
    <w:rsid w:val="00C76CC3"/>
    <w:rsid w:val="00C77D61"/>
    <w:rsid w:val="00C9136F"/>
    <w:rsid w:val="00C9192C"/>
    <w:rsid w:val="00C91A49"/>
    <w:rsid w:val="00C93358"/>
    <w:rsid w:val="00C95985"/>
    <w:rsid w:val="00C9625F"/>
    <w:rsid w:val="00CA0E70"/>
    <w:rsid w:val="00CA4CC3"/>
    <w:rsid w:val="00CA7274"/>
    <w:rsid w:val="00CB2043"/>
    <w:rsid w:val="00CC5026"/>
    <w:rsid w:val="00CC68D0"/>
    <w:rsid w:val="00CD16A0"/>
    <w:rsid w:val="00CE28F9"/>
    <w:rsid w:val="00CF2893"/>
    <w:rsid w:val="00CF54CE"/>
    <w:rsid w:val="00D00292"/>
    <w:rsid w:val="00D03F9A"/>
    <w:rsid w:val="00D06D51"/>
    <w:rsid w:val="00D158F5"/>
    <w:rsid w:val="00D16EAD"/>
    <w:rsid w:val="00D24991"/>
    <w:rsid w:val="00D324EE"/>
    <w:rsid w:val="00D32A09"/>
    <w:rsid w:val="00D347C7"/>
    <w:rsid w:val="00D42912"/>
    <w:rsid w:val="00D50255"/>
    <w:rsid w:val="00D60466"/>
    <w:rsid w:val="00D66520"/>
    <w:rsid w:val="00D836A5"/>
    <w:rsid w:val="00D90064"/>
    <w:rsid w:val="00D94D14"/>
    <w:rsid w:val="00D94FDA"/>
    <w:rsid w:val="00DA17FC"/>
    <w:rsid w:val="00DB2CA0"/>
    <w:rsid w:val="00DB5438"/>
    <w:rsid w:val="00DC7DEC"/>
    <w:rsid w:val="00DC7E88"/>
    <w:rsid w:val="00DD067A"/>
    <w:rsid w:val="00DE34CF"/>
    <w:rsid w:val="00DE70D2"/>
    <w:rsid w:val="00DF0D0B"/>
    <w:rsid w:val="00DF6E2C"/>
    <w:rsid w:val="00E0113A"/>
    <w:rsid w:val="00E04FAD"/>
    <w:rsid w:val="00E07EB4"/>
    <w:rsid w:val="00E10962"/>
    <w:rsid w:val="00E13F3D"/>
    <w:rsid w:val="00E23147"/>
    <w:rsid w:val="00E23474"/>
    <w:rsid w:val="00E34898"/>
    <w:rsid w:val="00E54A29"/>
    <w:rsid w:val="00E56F1A"/>
    <w:rsid w:val="00E634C6"/>
    <w:rsid w:val="00E70254"/>
    <w:rsid w:val="00E708EF"/>
    <w:rsid w:val="00EB00DD"/>
    <w:rsid w:val="00EB09B7"/>
    <w:rsid w:val="00EB3881"/>
    <w:rsid w:val="00EC2633"/>
    <w:rsid w:val="00EC474D"/>
    <w:rsid w:val="00EC4CC5"/>
    <w:rsid w:val="00EC4FCC"/>
    <w:rsid w:val="00EC6796"/>
    <w:rsid w:val="00EC6813"/>
    <w:rsid w:val="00ED098A"/>
    <w:rsid w:val="00ED2311"/>
    <w:rsid w:val="00ED2807"/>
    <w:rsid w:val="00ED4851"/>
    <w:rsid w:val="00EE031B"/>
    <w:rsid w:val="00EE2FD8"/>
    <w:rsid w:val="00EE633A"/>
    <w:rsid w:val="00EE7D7C"/>
    <w:rsid w:val="00F1344E"/>
    <w:rsid w:val="00F17462"/>
    <w:rsid w:val="00F21B17"/>
    <w:rsid w:val="00F21CDB"/>
    <w:rsid w:val="00F22355"/>
    <w:rsid w:val="00F22AC0"/>
    <w:rsid w:val="00F248F9"/>
    <w:rsid w:val="00F25D98"/>
    <w:rsid w:val="00F25E9D"/>
    <w:rsid w:val="00F26C1A"/>
    <w:rsid w:val="00F300FB"/>
    <w:rsid w:val="00F314B0"/>
    <w:rsid w:val="00F355B5"/>
    <w:rsid w:val="00F43D3E"/>
    <w:rsid w:val="00F51C09"/>
    <w:rsid w:val="00F6528E"/>
    <w:rsid w:val="00F73918"/>
    <w:rsid w:val="00F900C2"/>
    <w:rsid w:val="00FA36CD"/>
    <w:rsid w:val="00FA6FED"/>
    <w:rsid w:val="00FB6386"/>
    <w:rsid w:val="00FB74BB"/>
    <w:rsid w:val="00FC34C7"/>
    <w:rsid w:val="00FC66AE"/>
    <w:rsid w:val="00FE00EC"/>
    <w:rsid w:val="00FE2856"/>
    <w:rsid w:val="00FE4ACC"/>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4.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E3970-7ECF-4C14-A88E-311EA7CC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14</Pages>
  <Words>6888</Words>
  <Characters>39267</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436</cp:revision>
  <cp:lastPrinted>1899-12-31T23:00:00Z</cp:lastPrinted>
  <dcterms:created xsi:type="dcterms:W3CDTF">2023-08-09T10:44:00Z</dcterms:created>
  <dcterms:modified xsi:type="dcterms:W3CDTF">2025-02-07T14:54:00Z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